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4D4FDF" w:rsidRPr="004D4FDF">
        <w:rPr>
          <w:b/>
          <w:i/>
          <w:noProof/>
          <w:sz w:val="28"/>
        </w:rPr>
        <w:t>R5-216884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5738E">
              <w:rPr>
                <w:b/>
                <w:noProof/>
                <w:sz w:val="28"/>
              </w:rPr>
              <w:t>21-4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D4FDF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4D4FDF">
              <w:rPr>
                <w:b/>
                <w:noProof/>
                <w:sz w:val="28"/>
              </w:rPr>
              <w:t>0405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57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38E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3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D4FDF">
            <w:pPr>
              <w:pStyle w:val="CRCoverPage"/>
              <w:spacing w:after="0"/>
              <w:ind w:left="100"/>
              <w:rPr>
                <w:noProof/>
              </w:rPr>
            </w:pPr>
            <w:r w:rsidRPr="004D4FDF">
              <w:rPr>
                <w:noProof/>
                <w:lang w:eastAsia="zh-CN"/>
              </w:rPr>
              <w:t>Correction to PS Demod TC 5.3.2.1.3 - 2Rx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 w:rsidRPr="0035738E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D4FD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4FD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38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38E">
              <w:rPr>
                <w:noProof/>
                <w:lang w:eastAsia="zh-CN"/>
              </w:rPr>
              <w:t xml:space="preserve">To complete NR PS Demod TC </w:t>
            </w:r>
            <w:bookmarkStart w:id="1" w:name="_Toc84264731"/>
            <w:r w:rsidR="0035738E">
              <w:rPr>
                <w:rFonts w:cs="Arial"/>
                <w:szCs w:val="22"/>
              </w:rPr>
              <w:t xml:space="preserve">5.3.2.1.3 - </w:t>
            </w:r>
            <w:r w:rsidR="0035738E" w:rsidRPr="001A3F02">
              <w:rPr>
                <w:rFonts w:cs="Arial"/>
                <w:szCs w:val="22"/>
              </w:rPr>
              <w:t xml:space="preserve">2Rx </w:t>
            </w:r>
            <w:proofErr w:type="spellStart"/>
            <w:r w:rsidR="0035738E" w:rsidRPr="001A3F02">
              <w:rPr>
                <w:rFonts w:cs="Arial"/>
                <w:szCs w:val="22"/>
              </w:rPr>
              <w:t>FDD</w:t>
            </w:r>
            <w:proofErr w:type="spellEnd"/>
            <w:r w:rsidR="0035738E" w:rsidRPr="001A3F02">
              <w:rPr>
                <w:rFonts w:cs="Arial"/>
                <w:szCs w:val="22"/>
              </w:rPr>
              <w:t xml:space="preserve"> FR1 </w:t>
            </w:r>
            <w:proofErr w:type="spellStart"/>
            <w:r w:rsidR="0035738E" w:rsidRPr="001A3F02">
              <w:rPr>
                <w:rFonts w:cs="Arial"/>
                <w:szCs w:val="22"/>
              </w:rPr>
              <w:t>PDCCH</w:t>
            </w:r>
            <w:proofErr w:type="spellEnd"/>
            <w:r w:rsidR="0035738E" w:rsidRPr="001A3F02">
              <w:rPr>
                <w:rFonts w:cs="Arial"/>
                <w:szCs w:val="22"/>
              </w:rPr>
              <w:t xml:space="preserve"> 1 </w:t>
            </w:r>
            <w:proofErr w:type="spellStart"/>
            <w:r w:rsidR="0035738E" w:rsidRPr="001A3F02">
              <w:rPr>
                <w:rFonts w:cs="Arial"/>
                <w:szCs w:val="22"/>
              </w:rPr>
              <w:t>Tx</w:t>
            </w:r>
            <w:proofErr w:type="spellEnd"/>
            <w:r w:rsidR="0035738E" w:rsidRPr="001A3F02">
              <w:rPr>
                <w:rFonts w:cs="Arial"/>
                <w:szCs w:val="22"/>
              </w:rPr>
              <w:t xml:space="preserve"> antenna performance for power saving</w:t>
            </w:r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35738E">
              <w:rPr>
                <w:noProof/>
                <w:lang w:eastAsia="zh-CN"/>
              </w:rPr>
              <w:t>Message contents are added.</w:t>
            </w:r>
          </w:p>
          <w:p w:rsidR="0035738E" w:rsidRPr="004A220A" w:rsidRDefault="00357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Editor's note is removed.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22"/>
              </w:rPr>
              <w:t>5.3.2.1.3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38E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5738E" w:rsidRPr="001A3F02" w:rsidRDefault="0035738E" w:rsidP="0035738E">
      <w:pPr>
        <w:pStyle w:val="5"/>
        <w:rPr>
          <w:rFonts w:cs="Arial"/>
          <w:szCs w:val="22"/>
        </w:rPr>
      </w:pPr>
      <w:r w:rsidRPr="001A3F02">
        <w:rPr>
          <w:rFonts w:cs="Arial"/>
          <w:szCs w:val="22"/>
        </w:rPr>
        <w:t>5.3.2.1.3</w:t>
      </w:r>
      <w:r w:rsidRPr="001A3F02">
        <w:rPr>
          <w:rFonts w:cs="Arial"/>
          <w:szCs w:val="22"/>
        </w:rPr>
        <w:tab/>
        <w:t xml:space="preserve">2Rx </w:t>
      </w:r>
      <w:proofErr w:type="spellStart"/>
      <w:r w:rsidRPr="001A3F02">
        <w:rPr>
          <w:rFonts w:cs="Arial"/>
          <w:szCs w:val="22"/>
        </w:rPr>
        <w:t>FDD</w:t>
      </w:r>
      <w:proofErr w:type="spellEnd"/>
      <w:r w:rsidRPr="001A3F02">
        <w:rPr>
          <w:rFonts w:cs="Arial"/>
          <w:szCs w:val="22"/>
        </w:rPr>
        <w:t xml:space="preserve"> FR1 </w:t>
      </w:r>
      <w:proofErr w:type="spellStart"/>
      <w:r w:rsidRPr="001A3F02">
        <w:rPr>
          <w:rFonts w:cs="Arial"/>
          <w:szCs w:val="22"/>
        </w:rPr>
        <w:t>PDCCH</w:t>
      </w:r>
      <w:proofErr w:type="spellEnd"/>
      <w:r w:rsidRPr="001A3F02">
        <w:rPr>
          <w:rFonts w:cs="Arial"/>
          <w:szCs w:val="22"/>
        </w:rPr>
        <w:t xml:space="preserve"> 1 </w:t>
      </w:r>
      <w:proofErr w:type="spellStart"/>
      <w:r w:rsidRPr="001A3F02">
        <w:rPr>
          <w:rFonts w:cs="Arial"/>
          <w:szCs w:val="22"/>
        </w:rPr>
        <w:t>Tx</w:t>
      </w:r>
      <w:proofErr w:type="spellEnd"/>
      <w:r w:rsidRPr="001A3F02">
        <w:rPr>
          <w:rFonts w:cs="Arial"/>
          <w:szCs w:val="22"/>
        </w:rPr>
        <w:t xml:space="preserve"> antenna performance for power saving</w:t>
      </w:r>
    </w:p>
    <w:p w:rsidR="0035738E" w:rsidRPr="001A3F02" w:rsidRDefault="0035738E" w:rsidP="0035738E">
      <w:pPr>
        <w:pStyle w:val="EditorsNote"/>
      </w:pPr>
      <w:r w:rsidRPr="001A3F02">
        <w:t>Editor's Note: This Test case in incomplete in following aspects:</w:t>
      </w:r>
    </w:p>
    <w:p w:rsidR="0035738E" w:rsidRPr="001A3F02" w:rsidDel="004D4FDF" w:rsidRDefault="0035738E" w:rsidP="0035738E">
      <w:pPr>
        <w:pStyle w:val="EditorsNote"/>
        <w:rPr>
          <w:del w:id="2" w:author="Huawei" w:date="2021-10-28T13:45:00Z"/>
        </w:rPr>
      </w:pPr>
      <w:del w:id="3" w:author="Huawei" w:date="2021-10-28T13:45:00Z">
        <w:r w:rsidRPr="001A3F02" w:rsidDel="004D4FDF">
          <w:delText>-</w:delText>
        </w:r>
        <w:r w:rsidRPr="001A3F02" w:rsidDel="004D4FDF">
          <w:tab/>
          <w:delText>Message contents are missing.</w:delText>
        </w:r>
      </w:del>
    </w:p>
    <w:p w:rsidR="0035738E" w:rsidRPr="001A3F02" w:rsidRDefault="0035738E" w:rsidP="0035738E">
      <w:pPr>
        <w:pStyle w:val="EditorsNote"/>
      </w:pPr>
      <w:r w:rsidRPr="001A3F02">
        <w:t>-</w:t>
      </w:r>
      <w:r w:rsidRPr="001A3F02">
        <w:tab/>
        <w:t>Minimum requirements are still in brackets</w:t>
      </w:r>
    </w:p>
    <w:p w:rsidR="0035738E" w:rsidRPr="001A3F02" w:rsidRDefault="0035738E" w:rsidP="0035738E">
      <w:pPr>
        <w:pStyle w:val="H6"/>
      </w:pPr>
      <w:r w:rsidRPr="001A3F02">
        <w:t>5.3.2.1.3.1</w:t>
      </w:r>
      <w:r w:rsidRPr="001A3F02">
        <w:tab/>
        <w:t>Test Purpose</w:t>
      </w:r>
    </w:p>
    <w:p w:rsidR="0035738E" w:rsidRPr="001A3F02" w:rsidRDefault="0035738E" w:rsidP="0035738E">
      <w:r w:rsidRPr="001A3F02">
        <w:t xml:space="preserve">This test verifies the demodulation performance of </w:t>
      </w:r>
      <w:proofErr w:type="spellStart"/>
      <w:r w:rsidRPr="001A3F02">
        <w:t>PDCCH</w:t>
      </w:r>
      <w:proofErr w:type="spellEnd"/>
      <w:r w:rsidRPr="001A3F02">
        <w:t xml:space="preserve"> under 2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(Pm-</w:t>
      </w:r>
      <w:proofErr w:type="spellStart"/>
      <w:r w:rsidRPr="001A3F02">
        <w:t>dsg</w:t>
      </w:r>
      <w:proofErr w:type="spellEnd"/>
      <w:r w:rsidRPr="001A3F02">
        <w:t>), shall be below the specified value in Table 5.3.2.1.3.3-2. The downlink physical setup is in accordance with Annex C.</w:t>
      </w:r>
      <w:r w:rsidRPr="001A3F02">
        <w:rPr>
          <w:lang w:eastAsia="ja-JP"/>
        </w:rPr>
        <w:t>2</w:t>
      </w:r>
      <w:r w:rsidRPr="001A3F02">
        <w:t>.1.</w:t>
      </w:r>
    </w:p>
    <w:p w:rsidR="0035738E" w:rsidRPr="001A3F02" w:rsidRDefault="0035738E" w:rsidP="0035738E">
      <w:pPr>
        <w:pStyle w:val="H6"/>
      </w:pPr>
      <w:r w:rsidRPr="001A3F02">
        <w:t>5.3.2.1.3.2</w:t>
      </w:r>
      <w:r w:rsidRPr="001A3F02">
        <w:tab/>
        <w:t>Test applicability</w:t>
      </w:r>
    </w:p>
    <w:p w:rsidR="0035738E" w:rsidRPr="001A3F02" w:rsidRDefault="0035738E" w:rsidP="0035738E">
      <w:r w:rsidRPr="001A3F02">
        <w:t xml:space="preserve">This test applies to all types of NR </w:t>
      </w:r>
      <w:proofErr w:type="spellStart"/>
      <w:r w:rsidRPr="001A3F02">
        <w:t>UE</w:t>
      </w:r>
      <w:proofErr w:type="spellEnd"/>
      <w:r w:rsidRPr="001A3F02">
        <w:t xml:space="preserve"> release 16 and forward that supporting </w:t>
      </w:r>
      <w:proofErr w:type="spellStart"/>
      <w:r w:rsidRPr="001A3F02">
        <w:t>DRX</w:t>
      </w:r>
      <w:proofErr w:type="spellEnd"/>
      <w:r w:rsidRPr="001A3F02">
        <w:t xml:space="preserve"> adaptation</w:t>
      </w:r>
    </w:p>
    <w:p w:rsidR="0035738E" w:rsidRPr="001A3F02" w:rsidRDefault="0035738E" w:rsidP="0035738E">
      <w:r w:rsidRPr="001A3F02">
        <w:t xml:space="preserve">This test also applies to all types of </w:t>
      </w:r>
      <w:proofErr w:type="spellStart"/>
      <w:r w:rsidRPr="001A3F02">
        <w:t>EUTRA</w:t>
      </w:r>
      <w:proofErr w:type="spellEnd"/>
      <w:r w:rsidRPr="001A3F02">
        <w:t xml:space="preserve"> </w:t>
      </w:r>
      <w:proofErr w:type="spellStart"/>
      <w:r w:rsidRPr="001A3F02">
        <w:t>UE</w:t>
      </w:r>
      <w:proofErr w:type="spellEnd"/>
      <w:r w:rsidRPr="001A3F02">
        <w:t xml:space="preserve"> release 16 and forward supporting </w:t>
      </w:r>
      <w:proofErr w:type="spellStart"/>
      <w:r w:rsidRPr="001A3F02">
        <w:t>EN</w:t>
      </w:r>
      <w:proofErr w:type="spellEnd"/>
      <w:r w:rsidRPr="001A3F02">
        <w:t xml:space="preserve">-DC that supporting </w:t>
      </w:r>
      <w:proofErr w:type="spellStart"/>
      <w:r w:rsidRPr="001A3F02">
        <w:t>DRX</w:t>
      </w:r>
      <w:proofErr w:type="spellEnd"/>
      <w:r w:rsidRPr="001A3F02">
        <w:t xml:space="preserve"> adaptation.</w:t>
      </w:r>
    </w:p>
    <w:p w:rsidR="0035738E" w:rsidRPr="001A3F02" w:rsidRDefault="0035738E" w:rsidP="0035738E">
      <w:pPr>
        <w:pStyle w:val="H6"/>
      </w:pPr>
      <w:r w:rsidRPr="001A3F02">
        <w:t>5.3.2.1.3.3</w:t>
      </w:r>
      <w:r w:rsidRPr="001A3F02">
        <w:tab/>
        <w:t xml:space="preserve">Minimum conformance requirements </w:t>
      </w:r>
    </w:p>
    <w:p w:rsidR="0035738E" w:rsidRPr="001A3F02" w:rsidRDefault="0035738E" w:rsidP="0035738E">
      <w:r w:rsidRPr="001A3F02">
        <w:t xml:space="preserve">The parameters specified in Table </w:t>
      </w:r>
      <w:r w:rsidRPr="001A3F02">
        <w:rPr>
          <w:lang w:eastAsia="zh-CN"/>
        </w:rPr>
        <w:t>5.3.2.1.3.3-1</w:t>
      </w:r>
      <w:r w:rsidRPr="001A3F02">
        <w:t xml:space="preserve"> are valid for </w:t>
      </w:r>
      <w:proofErr w:type="spellStart"/>
      <w:r w:rsidRPr="001A3F02">
        <w:t>FDD</w:t>
      </w:r>
      <w:proofErr w:type="spellEnd"/>
      <w:r w:rsidRPr="001A3F02">
        <w:t xml:space="preserve"> test unless otherwise stated.</w:t>
      </w:r>
    </w:p>
    <w:p w:rsidR="0035738E" w:rsidRPr="001A3F02" w:rsidRDefault="0035738E" w:rsidP="0035738E">
      <w:pPr>
        <w:pStyle w:val="TH"/>
      </w:pPr>
      <w:r w:rsidRPr="001A3F02">
        <w:t>Table 5.3.2.1.3.3-1: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35738E" w:rsidRPr="001A3F02" w:rsidTr="0015495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  <w:r w:rsidRPr="001A3F02">
              <w:t xml:space="preserve"> Antenna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</w:pPr>
            <w:proofErr w:type="spellStart"/>
            <w:r w:rsidRPr="001A3F02">
              <w:t>CCE</w:t>
            </w:r>
            <w:proofErr w:type="spellEnd"/>
            <w:r w:rsidRPr="001A3F02">
              <w:t xml:space="preserve"> to </w:t>
            </w:r>
            <w:proofErr w:type="spellStart"/>
            <w:r w:rsidRPr="001A3F02">
              <w:t>REG</w:t>
            </w:r>
            <w:proofErr w:type="spellEnd"/>
            <w:r w:rsidRPr="001A3F02">
              <w:t xml:space="preserve">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</w:pPr>
            <w:proofErr w:type="spellStart"/>
            <w:r w:rsidRPr="001A3F02">
              <w:t>nonInterleaved</w:t>
            </w:r>
            <w:proofErr w:type="spellEnd"/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REG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6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0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DRX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10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absent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1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PDCCH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35738E" w:rsidRDefault="007E7178" w:rsidP="00154954">
            <w:pPr>
              <w:pStyle w:val="TAC"/>
              <w:rPr>
                <w:rFonts w:cs="Arial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hAnsi="Cambria Math" w:cs="Arial"/>
                    <w:lang w:val="en-US"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  <w:lang w:val="en-US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Arial"/>
                    <w:lang w:val="en-US" w:eastAsia="zh-CN"/>
                  </w:rPr>
                  <m:t>/0.125</m:t>
                </m:r>
              </m:oMath>
            </m:oMathPara>
          </w:p>
        </w:tc>
      </w:tr>
      <w:tr w:rsidR="0035738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 xml:space="preserve">Number of </w:t>
            </w:r>
            <w:proofErr w:type="spellStart"/>
            <w:r w:rsidRPr="001A3F02">
              <w:rPr>
                <w:lang w:eastAsia="zh-CN"/>
              </w:rPr>
              <w:t>PDCCH</w:t>
            </w:r>
            <w:proofErr w:type="spellEnd"/>
            <w:r w:rsidRPr="001A3F02">
              <w:rPr>
                <w:lang w:eastAsia="zh-CN"/>
              </w:rPr>
              <w:t xml:space="preserve">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 xml:space="preserve">Frequency domain resource allocation for </w:t>
            </w: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Start from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  <w:r w:rsidRPr="001A3F02">
              <w:rPr>
                <w:lang w:eastAsia="zh-CN"/>
              </w:rPr>
              <w:t xml:space="preserve"> = 0 with contiguous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  <w:r w:rsidRPr="001A3F02">
              <w:rPr>
                <w:lang w:eastAsia="zh-CN"/>
              </w:rPr>
              <w:t xml:space="preserve"> allocation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TCI state #1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PDCCH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Slots for </w:t>
            </w:r>
            <w:proofErr w:type="spellStart"/>
            <w:r w:rsidRPr="001A3F02">
              <w:rPr>
                <w:lang w:eastAsia="zh-CN"/>
              </w:rPr>
              <w:t>PDCCH</w:t>
            </w:r>
            <w:proofErr w:type="spellEnd"/>
            <w:r w:rsidRPr="001A3F02">
              <w:rPr>
                <w:lang w:eastAsia="zh-CN"/>
              </w:rPr>
              <w:t xml:space="preserve">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Each slot during </w:t>
            </w:r>
            <w:proofErr w:type="spellStart"/>
            <w:r w:rsidRPr="001A3F02">
              <w:rPr>
                <w:lang w:eastAsia="zh-CN"/>
              </w:rPr>
              <w:t>DRX</w:t>
            </w:r>
            <w:proofErr w:type="spellEnd"/>
            <w:r w:rsidRPr="001A3F02">
              <w:rPr>
                <w:lang w:eastAsia="zh-CN"/>
              </w:rPr>
              <w:t>-on period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</w:p>
        </w:tc>
      </w:tr>
      <w:tr w:rsidR="0035738E" w:rsidRPr="001A3F02" w:rsidTr="0015495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N"/>
              <w:rPr>
                <w:lang w:eastAsia="zh-CN"/>
              </w:rPr>
            </w:pPr>
            <w:r w:rsidRPr="001A3F02">
              <w:rPr>
                <w:lang w:eastAsia="zh-CN"/>
              </w:rPr>
              <w:t>Note:</w:t>
            </w:r>
            <w:r w:rsidRPr="001A3F02">
              <w:tab/>
            </w:r>
            <w:proofErr w:type="spellStart"/>
            <w:r w:rsidRPr="001A3F02">
              <w:t>T</w:t>
            </w:r>
            <w:r w:rsidRPr="001A3F02">
              <w:rPr>
                <w:vertAlign w:val="subscript"/>
              </w:rPr>
              <w:t>minimumTimeGap</w:t>
            </w:r>
            <w:proofErr w:type="spellEnd"/>
            <w:r w:rsidRPr="001A3F02">
              <w:rPr>
                <w:vertAlign w:val="subscript"/>
              </w:rPr>
              <w:t xml:space="preserve">  </w:t>
            </w:r>
            <w:r w:rsidRPr="001A3F02">
              <w:t xml:space="preserve">is signalled as a part of </w:t>
            </w:r>
            <w:r w:rsidRPr="001A3F02">
              <w:rPr>
                <w:i/>
                <w:iCs/>
                <w:color w:val="000000"/>
              </w:rPr>
              <w:t>drx-Adaptation-r16</w:t>
            </w:r>
            <w:r w:rsidRPr="001A3F0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1A3F02">
              <w:rPr>
                <w:color w:val="000000"/>
              </w:rPr>
              <w:t>UE</w:t>
            </w:r>
            <w:proofErr w:type="spellEnd"/>
            <w:r w:rsidRPr="001A3F02">
              <w:rPr>
                <w:color w:val="000000"/>
              </w:rPr>
              <w:t xml:space="preserve"> </w:t>
            </w:r>
            <w:r w:rsidRPr="001A3F02">
              <w:t>capability</w:t>
            </w:r>
            <w:r w:rsidRPr="001A3F02">
              <w:rPr>
                <w:lang w:eastAsia="zh-CN"/>
              </w:rPr>
              <w:t>.</w:t>
            </w:r>
          </w:p>
        </w:tc>
      </w:tr>
    </w:tbl>
    <w:p w:rsidR="0035738E" w:rsidRPr="001A3F02" w:rsidRDefault="0035738E" w:rsidP="0035738E"/>
    <w:p w:rsidR="0035738E" w:rsidRPr="001A3F02" w:rsidRDefault="0035738E" w:rsidP="0035738E">
      <w:r w:rsidRPr="001A3F02">
        <w:t>For the parameters specified in Table 5.3.2.1.3.3-1, the average probability of a missed downlink scheduling grant (Pm-</w:t>
      </w:r>
      <w:proofErr w:type="spellStart"/>
      <w:r w:rsidRPr="001A3F02">
        <w:t>dsg</w:t>
      </w:r>
      <w:proofErr w:type="spellEnd"/>
      <w:r w:rsidRPr="001A3F02">
        <w:t>) shall be below the specified value in Table 5.3.2.1.3.3-2. The downlink physical setup is in accordance with Annex C.</w:t>
      </w:r>
      <w:r w:rsidRPr="001A3F02">
        <w:rPr>
          <w:lang w:eastAsia="ja-JP"/>
        </w:rPr>
        <w:t>2</w:t>
      </w:r>
      <w:r w:rsidRPr="001A3F02">
        <w:t>.1.</w:t>
      </w:r>
    </w:p>
    <w:p w:rsidR="0035738E" w:rsidRPr="001A3F02" w:rsidRDefault="0035738E" w:rsidP="0035738E">
      <w:pPr>
        <w:pStyle w:val="TH"/>
      </w:pPr>
      <w:r w:rsidRPr="001A3F02">
        <w:t xml:space="preserve">Table 5.3.2.1.3.3-2: Minimum performance for </w:t>
      </w:r>
      <w:proofErr w:type="spellStart"/>
      <w:r w:rsidRPr="001A3F02">
        <w:t>PDCCH</w:t>
      </w:r>
      <w:proofErr w:type="spellEnd"/>
      <w:r w:rsidRPr="001A3F02">
        <w:t xml:space="preserve"> with 15 kHz </w:t>
      </w:r>
      <w:proofErr w:type="spellStart"/>
      <w:r w:rsidRPr="001A3F02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5738E" w:rsidRPr="001A3F02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r w:rsidRPr="001A3F02">
              <w:t>Bandwidth</w:t>
            </w:r>
            <w:r w:rsidRPr="001A3F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Reference value</w:t>
            </w:r>
          </w:p>
        </w:tc>
      </w:tr>
      <w:tr w:rsidR="0035738E" w:rsidRPr="001A3F02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Pm-</w:t>
            </w:r>
            <w:proofErr w:type="spellStart"/>
            <w:r w:rsidRPr="001A3F02">
              <w:t>dsg</w:t>
            </w:r>
            <w:proofErr w:type="spellEnd"/>
            <w:r w:rsidRPr="001A3F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SNR (dB)</w:t>
            </w:r>
          </w:p>
        </w:tc>
      </w:tr>
      <w:tr w:rsidR="0035738E" w:rsidRPr="001A3F02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1-2.4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</w:pPr>
            <w:r w:rsidRPr="001A3F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eastAsia="PMingLiU" w:cs="Arial"/>
                <w:lang w:eastAsia="zh-TW"/>
              </w:rPr>
              <w:t>[5.5]</w:t>
            </w:r>
          </w:p>
        </w:tc>
      </w:tr>
      <w:tr w:rsidR="0035738E" w:rsidRPr="001A3F02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1-2.7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35738E" w:rsidRPr="001A3F02" w:rsidRDefault="0035738E" w:rsidP="0035738E"/>
    <w:p w:rsidR="0035738E" w:rsidRPr="001A3F02" w:rsidRDefault="0035738E" w:rsidP="0035738E">
      <w:r w:rsidRPr="001A3F02">
        <w:t xml:space="preserve">The normative reference for this requirement is </w:t>
      </w:r>
      <w:proofErr w:type="spellStart"/>
      <w:r w:rsidRPr="001A3F02">
        <w:t>TS</w:t>
      </w:r>
      <w:proofErr w:type="spellEnd"/>
      <w:r w:rsidRPr="001A3F02">
        <w:t xml:space="preserve"> 38.101-4 [2] clause 5.3.2.1.3.</w:t>
      </w:r>
    </w:p>
    <w:p w:rsidR="0035738E" w:rsidRPr="001A3F02" w:rsidRDefault="0035738E" w:rsidP="0035738E">
      <w:pPr>
        <w:pStyle w:val="H6"/>
      </w:pPr>
      <w:r w:rsidRPr="001A3F02">
        <w:lastRenderedPageBreak/>
        <w:t>5.3.2.1.3.4</w:t>
      </w:r>
      <w:r w:rsidRPr="001A3F02">
        <w:tab/>
        <w:t>Test description</w:t>
      </w:r>
    </w:p>
    <w:p w:rsidR="0035738E" w:rsidRPr="001A3F02" w:rsidRDefault="0035738E" w:rsidP="0035738E">
      <w:pPr>
        <w:pStyle w:val="H6"/>
      </w:pPr>
      <w:r w:rsidRPr="001A3F02">
        <w:t>5.3.2.1.3.4.1</w:t>
      </w:r>
      <w:r w:rsidRPr="001A3F02">
        <w:tab/>
        <w:t>Initial conditions</w:t>
      </w:r>
    </w:p>
    <w:p w:rsidR="0035738E" w:rsidRPr="001A3F02" w:rsidRDefault="0035738E" w:rsidP="0035738E">
      <w:r w:rsidRPr="001A3F02">
        <w:t xml:space="preserve">Initial conditions are a set of test configurations the </w:t>
      </w:r>
      <w:proofErr w:type="spellStart"/>
      <w:r w:rsidRPr="001A3F02">
        <w:t>UE</w:t>
      </w:r>
      <w:proofErr w:type="spellEnd"/>
      <w:r w:rsidRPr="001A3F02">
        <w:t xml:space="preserve"> needs to be tested in and the steps for the SS to take with the </w:t>
      </w:r>
      <w:proofErr w:type="spellStart"/>
      <w:r w:rsidRPr="001A3F02">
        <w:t>UE</w:t>
      </w:r>
      <w:proofErr w:type="spellEnd"/>
      <w:r w:rsidRPr="001A3F02">
        <w:t xml:space="preserve"> to reach the correct measurement state.</w:t>
      </w:r>
    </w:p>
    <w:p w:rsidR="0035738E" w:rsidRPr="001A3F02" w:rsidRDefault="0035738E" w:rsidP="0035738E">
      <w:r w:rsidRPr="001A3F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35738E" w:rsidRPr="001A3F02" w:rsidRDefault="0035738E" w:rsidP="0035738E">
      <w:r w:rsidRPr="001A3F02">
        <w:t xml:space="preserve">Configurations of </w:t>
      </w:r>
      <w:proofErr w:type="spellStart"/>
      <w:r w:rsidRPr="001A3F02">
        <w:t>PDCCH</w:t>
      </w:r>
      <w:proofErr w:type="spellEnd"/>
      <w:r w:rsidRPr="001A3F02">
        <w:t xml:space="preserve"> before measurement are specified in Annex C.</w:t>
      </w:r>
    </w:p>
    <w:p w:rsidR="0035738E" w:rsidRPr="001A3F02" w:rsidRDefault="0035738E" w:rsidP="0035738E">
      <w:r w:rsidRPr="001A3F02">
        <w:t xml:space="preserve">Test Environment: Normal, as defined in </w:t>
      </w:r>
      <w:proofErr w:type="spellStart"/>
      <w:r w:rsidRPr="001A3F02">
        <w:t>TS</w:t>
      </w:r>
      <w:proofErr w:type="spellEnd"/>
      <w:r w:rsidRPr="001A3F02">
        <w:t xml:space="preserve"> 38.508-1 [6] clause 4.1.</w:t>
      </w:r>
    </w:p>
    <w:p w:rsidR="0035738E" w:rsidRPr="001A3F02" w:rsidRDefault="0035738E" w:rsidP="0035738E">
      <w:r w:rsidRPr="001A3F02">
        <w:t xml:space="preserve">Frequencies to be tested: Mid Range, as defined in </w:t>
      </w:r>
      <w:proofErr w:type="spellStart"/>
      <w:r w:rsidRPr="001A3F02">
        <w:t>TS</w:t>
      </w:r>
      <w:proofErr w:type="spellEnd"/>
      <w:r w:rsidRPr="001A3F02">
        <w:t xml:space="preserve"> 38.508-1 [6] clause 4.3.1.1.</w:t>
      </w:r>
    </w:p>
    <w:p w:rsidR="0035738E" w:rsidRPr="001A3F02" w:rsidRDefault="0035738E" w:rsidP="0035738E">
      <w:pPr>
        <w:rPr>
          <w:color w:val="000000"/>
        </w:rPr>
      </w:pPr>
      <w:r w:rsidRPr="001A3F02">
        <w:rPr>
          <w:color w:val="000000"/>
        </w:rPr>
        <w:t xml:space="preserve">For </w:t>
      </w:r>
      <w:proofErr w:type="spellStart"/>
      <w:r w:rsidRPr="001A3F02">
        <w:rPr>
          <w:color w:val="000000"/>
        </w:rPr>
        <w:t>EN</w:t>
      </w:r>
      <w:proofErr w:type="spellEnd"/>
      <w:r w:rsidRPr="001A3F02">
        <w:rPr>
          <w:color w:val="000000"/>
        </w:rPr>
        <w:t>-DC within FR1 operation, setup the LTE link according to Annex D</w:t>
      </w:r>
    </w:p>
    <w:p w:rsidR="0035738E" w:rsidRPr="001A3F02" w:rsidRDefault="0035738E" w:rsidP="0035738E">
      <w:pPr>
        <w:pStyle w:val="B1"/>
      </w:pPr>
      <w:r w:rsidRPr="001A3F02">
        <w:t>1.</w:t>
      </w:r>
      <w:r w:rsidRPr="001A3F02">
        <w:tab/>
        <w:t xml:space="preserve">Connect the SS, the faders and </w:t>
      </w:r>
      <w:proofErr w:type="spellStart"/>
      <w:r w:rsidRPr="001A3F02">
        <w:t>AWGN</w:t>
      </w:r>
      <w:proofErr w:type="spellEnd"/>
      <w:r w:rsidRPr="001A3F02">
        <w:t xml:space="preserve"> noise source to the </w:t>
      </w:r>
      <w:proofErr w:type="spellStart"/>
      <w:r w:rsidRPr="001A3F02">
        <w:t>UE</w:t>
      </w:r>
      <w:proofErr w:type="spellEnd"/>
      <w:r w:rsidRPr="001A3F02">
        <w:t xml:space="preserve"> antenna connectors as shown in </w:t>
      </w:r>
      <w:proofErr w:type="spellStart"/>
      <w:r w:rsidRPr="001A3F02">
        <w:t>TS</w:t>
      </w:r>
      <w:proofErr w:type="spellEnd"/>
      <w:r w:rsidRPr="001A3F02">
        <w:t xml:space="preserve"> 38.508-1 [6] Annex A, in Figure A.3.1.7.1 for </w:t>
      </w:r>
      <w:proofErr w:type="spellStart"/>
      <w:r w:rsidRPr="001A3F02">
        <w:t>TE</w:t>
      </w:r>
      <w:proofErr w:type="spellEnd"/>
      <w:r w:rsidRPr="001A3F02">
        <w:t xml:space="preserve"> diagram and clause A.3.2.2 for </w:t>
      </w:r>
      <w:proofErr w:type="spellStart"/>
      <w:r w:rsidRPr="001A3F02">
        <w:t>UE</w:t>
      </w:r>
      <w:proofErr w:type="spellEnd"/>
      <w:r w:rsidRPr="001A3F02">
        <w:t xml:space="preserve"> diagram.</w:t>
      </w:r>
    </w:p>
    <w:p w:rsidR="0035738E" w:rsidRPr="001A3F02" w:rsidRDefault="0035738E" w:rsidP="0035738E">
      <w:pPr>
        <w:pStyle w:val="B1"/>
      </w:pPr>
      <w:r w:rsidRPr="001A3F02">
        <w:t>2.</w:t>
      </w:r>
      <w:r w:rsidRPr="001A3F02">
        <w:tab/>
        <w:t>The parameter settings for the cell are set up according to Table 5.3-1, Table 5.3.2.1-1, Table 5.3.2.1.3.3-1 and Table 5.3.2.1.3.3-2 and as appropriate.</w:t>
      </w:r>
    </w:p>
    <w:p w:rsidR="0035738E" w:rsidRPr="001A3F02" w:rsidRDefault="0035738E" w:rsidP="0035738E">
      <w:pPr>
        <w:pStyle w:val="B1"/>
      </w:pPr>
      <w:r w:rsidRPr="001A3F02">
        <w:t>3.</w:t>
      </w:r>
      <w:r w:rsidRPr="001A3F02">
        <w:tab/>
        <w:t xml:space="preserve">Downlink signals for NR cell are initially set up according to Annexes C.0, C.1, C.2 and uplink signals according to Annexes G.0, G.1, G.2, G.3.1 of </w:t>
      </w:r>
      <w:proofErr w:type="spellStart"/>
      <w:r w:rsidRPr="001A3F02">
        <w:t>TS</w:t>
      </w:r>
      <w:proofErr w:type="spellEnd"/>
      <w:r w:rsidRPr="001A3F02">
        <w:t xml:space="preserve"> 38.521-1 [7].</w:t>
      </w:r>
    </w:p>
    <w:p w:rsidR="0035738E" w:rsidRPr="001A3F02" w:rsidRDefault="0035738E" w:rsidP="0035738E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:rsidR="0035738E" w:rsidRPr="001A3F02" w:rsidRDefault="0035738E" w:rsidP="0035738E">
      <w:pPr>
        <w:pStyle w:val="B1"/>
      </w:pPr>
      <w:r w:rsidRPr="001A3F02">
        <w:t>5.</w:t>
      </w:r>
      <w:r w:rsidRPr="001A3F02">
        <w:tab/>
        <w:t xml:space="preserve">Ensure the </w:t>
      </w:r>
      <w:proofErr w:type="spellStart"/>
      <w:r w:rsidRPr="001A3F02">
        <w:t>UE</w:t>
      </w:r>
      <w:proofErr w:type="spellEnd"/>
      <w:r w:rsidRPr="001A3F02">
        <w:t xml:space="preserve"> is in state </w:t>
      </w:r>
      <w:proofErr w:type="spellStart"/>
      <w:r w:rsidRPr="001A3F02">
        <w:t>RRC_CONNECTED</w:t>
      </w:r>
      <w:proofErr w:type="spellEnd"/>
      <w:r w:rsidRPr="001A3F02">
        <w:t xml:space="preserve"> with generic procedure parameters Connectivity NR for SA with </w:t>
      </w:r>
      <w:r w:rsidRPr="001A3F02">
        <w:rPr>
          <w:i/>
        </w:rPr>
        <w:t xml:space="preserve">Connected without Release On, Test Mode On </w:t>
      </w:r>
      <w:r w:rsidRPr="001A3F02">
        <w:t xml:space="preserve">or </w:t>
      </w:r>
      <w:proofErr w:type="spellStart"/>
      <w:r w:rsidRPr="001A3F02">
        <w:rPr>
          <w:color w:val="000000"/>
        </w:rPr>
        <w:t>EN</w:t>
      </w:r>
      <w:proofErr w:type="spellEnd"/>
      <w:r w:rsidRPr="001A3F02">
        <w:rPr>
          <w:color w:val="000000"/>
        </w:rPr>
        <w:t xml:space="preserve">-DC, DC bearer </w:t>
      </w:r>
      <w:r w:rsidRPr="001A3F02">
        <w:rPr>
          <w:i/>
          <w:color w:val="000000"/>
        </w:rPr>
        <w:t>MCG</w:t>
      </w:r>
      <w:r w:rsidRPr="001A3F02">
        <w:rPr>
          <w:color w:val="000000"/>
        </w:rPr>
        <w:t xml:space="preserve"> and </w:t>
      </w:r>
      <w:proofErr w:type="spellStart"/>
      <w:r w:rsidRPr="001A3F02">
        <w:rPr>
          <w:i/>
          <w:color w:val="000000"/>
        </w:rPr>
        <w:t>SCG</w:t>
      </w:r>
      <w:proofErr w:type="spellEnd"/>
      <w:r w:rsidRPr="001A3F02">
        <w:rPr>
          <w:i/>
          <w:color w:val="000000"/>
        </w:rPr>
        <w:t>, Connected without Release On</w:t>
      </w:r>
      <w:r w:rsidRPr="001A3F02">
        <w:rPr>
          <w:i/>
        </w:rPr>
        <w:t xml:space="preserve">, Test Mode </w:t>
      </w:r>
      <w:r w:rsidRPr="001A3F02">
        <w:t>On</w:t>
      </w:r>
      <w:r w:rsidRPr="001A3F02">
        <w:rPr>
          <w:color w:val="000000"/>
        </w:rPr>
        <w:t xml:space="preserve"> for </w:t>
      </w:r>
      <w:proofErr w:type="spellStart"/>
      <w:r w:rsidRPr="001A3F02">
        <w:rPr>
          <w:color w:val="000000"/>
        </w:rPr>
        <w:t>NSA</w:t>
      </w:r>
      <w:proofErr w:type="spellEnd"/>
      <w:r w:rsidRPr="001A3F02">
        <w:t xml:space="preserve"> according to </w:t>
      </w:r>
      <w:proofErr w:type="spellStart"/>
      <w:r w:rsidRPr="001A3F02">
        <w:t>TS</w:t>
      </w:r>
      <w:proofErr w:type="spellEnd"/>
      <w:r w:rsidRPr="001A3F02">
        <w:t xml:space="preserve">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5.3.2.1.3.4.3.</w:t>
      </w:r>
    </w:p>
    <w:p w:rsidR="0035738E" w:rsidRPr="001A3F02" w:rsidRDefault="0035738E" w:rsidP="0035738E">
      <w:pPr>
        <w:pStyle w:val="H6"/>
        <w:rPr>
          <w:b/>
        </w:rPr>
      </w:pPr>
      <w:r w:rsidRPr="001A3F02">
        <w:t>5.3.2.1.3.4.2</w:t>
      </w:r>
      <w:r w:rsidRPr="001A3F02">
        <w:tab/>
        <w:t>Test procedure</w:t>
      </w:r>
    </w:p>
    <w:p w:rsidR="0035738E" w:rsidRPr="001A3F02" w:rsidRDefault="0035738E" w:rsidP="0035738E">
      <w:pPr>
        <w:pStyle w:val="B1"/>
      </w:pPr>
      <w:r w:rsidRPr="001A3F02">
        <w:t>1.</w:t>
      </w:r>
      <w:r w:rsidRPr="001A3F02">
        <w:tab/>
        <w:t xml:space="preserve">SS transmits </w:t>
      </w:r>
      <w:proofErr w:type="spellStart"/>
      <w:r w:rsidRPr="001A3F02">
        <w:t>PDCCH</w:t>
      </w:r>
      <w:proofErr w:type="spellEnd"/>
      <w:r w:rsidRPr="001A3F02">
        <w:t xml:space="preserve"> with DCI format </w:t>
      </w:r>
      <w:r w:rsidRPr="001A3F02">
        <w:rPr>
          <w:lang w:eastAsia="ja-JP"/>
        </w:rPr>
        <w:t xml:space="preserve">as specified in </w:t>
      </w:r>
      <w:proofErr w:type="spellStart"/>
      <w:r w:rsidRPr="001A3F02">
        <w:rPr>
          <w:lang w:eastAsia="ja-JP"/>
        </w:rPr>
        <w:t>PDCCH</w:t>
      </w:r>
      <w:proofErr w:type="spellEnd"/>
      <w:r w:rsidRPr="001A3F02">
        <w:rPr>
          <w:lang w:eastAsia="ja-JP"/>
        </w:rPr>
        <w:t xml:space="preserve"> </w:t>
      </w:r>
      <w:r w:rsidRPr="001A3F02">
        <w:t xml:space="preserve">Reference Channel for </w:t>
      </w:r>
      <w:proofErr w:type="spellStart"/>
      <w:r w:rsidRPr="001A3F02">
        <w:t>C_RNTI</w:t>
      </w:r>
      <w:proofErr w:type="spellEnd"/>
      <w:r w:rsidRPr="001A3F02">
        <w:t xml:space="preserve"> to transmit the DL RMC according to Table 5.3.2.1.3.3-1. The details of </w:t>
      </w:r>
      <w:proofErr w:type="spellStart"/>
      <w:r w:rsidRPr="001A3F02">
        <w:t>PDCCH</w:t>
      </w:r>
      <w:proofErr w:type="spellEnd"/>
      <w:r w:rsidRPr="001A3F02">
        <w:t xml:space="preserve"> are specified in Table 5.3.1, Table 5.3.2.1-1, Table 5.3.2.1.3.3-1 and Table 5.3.2.1.3.3-2 respectively. The details of </w:t>
      </w:r>
      <w:proofErr w:type="spellStart"/>
      <w:r w:rsidRPr="001A3F02">
        <w:t>PDSCH</w:t>
      </w:r>
      <w:proofErr w:type="spellEnd"/>
      <w:r w:rsidRPr="001A3F02">
        <w:t xml:space="preserve"> are specified in Table A.3.3.1.1-3. The SS sends downlink MAC padding bits on the DL RMC. During the test the </w:t>
      </w:r>
      <w:proofErr w:type="spellStart"/>
      <w:r w:rsidRPr="001A3F02">
        <w:t>UE</w:t>
      </w:r>
      <w:proofErr w:type="spellEnd"/>
      <w:r w:rsidRPr="001A3F02">
        <w:t xml:space="preserve"> shall monitor the DCI format 2_6 </w:t>
      </w:r>
      <w:proofErr w:type="spellStart"/>
      <w:r w:rsidRPr="001A3F02">
        <w:t>PDCCH</w:t>
      </w:r>
      <w:proofErr w:type="spellEnd"/>
      <w:r w:rsidRPr="001A3F02">
        <w:t xml:space="preserve"> in </w:t>
      </w:r>
      <w:proofErr w:type="spellStart"/>
      <w:r w:rsidRPr="001A3F02">
        <w:t>DRX</w:t>
      </w:r>
      <w:proofErr w:type="spellEnd"/>
      <w:r w:rsidRPr="001A3F02">
        <w:t xml:space="preserve"> off state and decide whether to receive the following </w:t>
      </w:r>
      <w:proofErr w:type="spellStart"/>
      <w:r w:rsidRPr="001A3F02">
        <w:t>PDCCH</w:t>
      </w:r>
      <w:proofErr w:type="spellEnd"/>
      <w:r w:rsidRPr="001A3F02">
        <w:t xml:space="preserve"> in </w:t>
      </w:r>
      <w:proofErr w:type="spellStart"/>
      <w:r w:rsidRPr="001A3F02">
        <w:t>DRX</w:t>
      </w:r>
      <w:proofErr w:type="spellEnd"/>
      <w:r w:rsidRPr="001A3F02">
        <w:t xml:space="preserve"> on period.</w:t>
      </w:r>
    </w:p>
    <w:p w:rsidR="0035738E" w:rsidRPr="001A3F02" w:rsidRDefault="0035738E" w:rsidP="0035738E">
      <w:pPr>
        <w:pStyle w:val="B1"/>
      </w:pPr>
      <w:r w:rsidRPr="001A3F02">
        <w:t>2.</w:t>
      </w:r>
      <w:r w:rsidRPr="001A3F02">
        <w:tab/>
        <w:t>Set the parameters of the propagation condition, antenna configuration, the correlation matrix and the SNR according to Table 5.3.2.1.3.3-2 as appropriate.</w:t>
      </w:r>
    </w:p>
    <w:p w:rsidR="0035738E" w:rsidRPr="001A3F02" w:rsidRDefault="0035738E" w:rsidP="0035738E">
      <w:pPr>
        <w:pStyle w:val="B1"/>
      </w:pPr>
      <w:r w:rsidRPr="001A3F02">
        <w:t>3.</w:t>
      </w:r>
      <w:r w:rsidRPr="001A3F02">
        <w:tab/>
        <w:t>Measure the Pm-</w:t>
      </w:r>
      <w:proofErr w:type="spellStart"/>
      <w:r w:rsidRPr="001A3F02">
        <w:t>dsg</w:t>
      </w:r>
      <w:proofErr w:type="spellEnd"/>
      <w:r w:rsidRPr="001A3F02">
        <w:t xml:space="preserve"> for a duration sufficient to achieve statistical significance according to Annex G clause G.1.5. Count the number of </w:t>
      </w:r>
      <w:proofErr w:type="spellStart"/>
      <w:r w:rsidRPr="001A3F02">
        <w:t>NACKs</w:t>
      </w:r>
      <w:proofErr w:type="spellEnd"/>
      <w:r w:rsidRPr="001A3F02">
        <w:t xml:space="preserve">, </w:t>
      </w:r>
      <w:proofErr w:type="spellStart"/>
      <w:r w:rsidRPr="001A3F02">
        <w:t>ACKs</w:t>
      </w:r>
      <w:proofErr w:type="spellEnd"/>
      <w:r w:rsidRPr="001A3F02">
        <w:t xml:space="preserve"> and </w:t>
      </w:r>
      <w:proofErr w:type="spellStart"/>
      <w:r w:rsidRPr="001A3F02">
        <w:t>statDTXs</w:t>
      </w:r>
      <w:proofErr w:type="spellEnd"/>
      <w:r w:rsidRPr="001A3F02">
        <w:t xml:space="preserve"> on the UL </w:t>
      </w:r>
      <w:proofErr w:type="spellStart"/>
      <w:r w:rsidRPr="001A3F02">
        <w:t>PUCCH</w:t>
      </w:r>
      <w:proofErr w:type="spellEnd"/>
      <w:r w:rsidRPr="001A3F02">
        <w:t xml:space="preserve"> during each subtest interval. Pm-</w:t>
      </w:r>
      <w:proofErr w:type="spellStart"/>
      <w:r w:rsidRPr="001A3F02">
        <w:t>dsg</w:t>
      </w:r>
      <w:proofErr w:type="spellEnd"/>
      <w:r w:rsidRPr="001A3F02">
        <w:t xml:space="preserve"> is the ratio (</w:t>
      </w:r>
      <w:proofErr w:type="spellStart"/>
      <w:r w:rsidRPr="001A3F02">
        <w:t>statDTX</w:t>
      </w:r>
      <w:proofErr w:type="spellEnd"/>
      <w:r w:rsidRPr="001A3F02">
        <w:t>)/(</w:t>
      </w:r>
      <w:proofErr w:type="spellStart"/>
      <w:r w:rsidRPr="001A3F02">
        <w:t>NACK+ACK+statDTX</w:t>
      </w:r>
      <w:proofErr w:type="spellEnd"/>
      <w:r w:rsidRPr="001A3F02">
        <w:t>). If Pm-</w:t>
      </w:r>
      <w:proofErr w:type="spellStart"/>
      <w:r w:rsidRPr="001A3F02">
        <w:t>dsg</w:t>
      </w:r>
      <w:proofErr w:type="spellEnd"/>
      <w:r w:rsidRPr="001A3F02">
        <w:t xml:space="preserve"> is less than the value specified in table 5.3.2.1.3.4.4-1, pass the </w:t>
      </w:r>
      <w:proofErr w:type="spellStart"/>
      <w:r w:rsidRPr="001A3F02">
        <w:t>UE</w:t>
      </w:r>
      <w:proofErr w:type="spellEnd"/>
      <w:r w:rsidRPr="001A3F02">
        <w:t xml:space="preserve">. Otherwise fail the </w:t>
      </w:r>
      <w:proofErr w:type="spellStart"/>
      <w:r w:rsidRPr="001A3F02">
        <w:t>UE</w:t>
      </w:r>
      <w:proofErr w:type="spellEnd"/>
      <w:r w:rsidRPr="001A3F02">
        <w:t>.</w:t>
      </w:r>
    </w:p>
    <w:p w:rsidR="0035738E" w:rsidRPr="001A3F02" w:rsidRDefault="0035738E" w:rsidP="0035738E">
      <w:pPr>
        <w:pStyle w:val="B1"/>
      </w:pPr>
      <w:r w:rsidRPr="001A3F02">
        <w:t>4.</w:t>
      </w:r>
      <w:r w:rsidRPr="001A3F02">
        <w:tab/>
        <w:t>Repeat steps from 1 to 3 for each subtest in Table 5.3.2.1.3.3-2 as appropriate.</w:t>
      </w:r>
    </w:p>
    <w:p w:rsidR="0035738E" w:rsidRPr="001A3F02" w:rsidRDefault="0035738E" w:rsidP="0035738E">
      <w:pPr>
        <w:pStyle w:val="H6"/>
      </w:pPr>
      <w:r w:rsidRPr="001A3F02">
        <w:t>5.3.2.1.3.4.3</w:t>
      </w:r>
      <w:r w:rsidRPr="001A3F02">
        <w:tab/>
        <w:t>Message contents</w:t>
      </w:r>
    </w:p>
    <w:p w:rsidR="0035738E" w:rsidRPr="001A3F02" w:rsidRDefault="0035738E" w:rsidP="0035738E">
      <w:r w:rsidRPr="001A3F02">
        <w:t xml:space="preserve">Message contents are according to </w:t>
      </w:r>
      <w:proofErr w:type="spellStart"/>
      <w:r w:rsidRPr="001A3F02">
        <w:t>TS</w:t>
      </w:r>
      <w:proofErr w:type="spellEnd"/>
      <w:r w:rsidRPr="001A3F02">
        <w:t xml:space="preserve"> 38.508-1 [6] clauses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:rsidR="0035738E" w:rsidRPr="001A3F02" w:rsidRDefault="0035738E" w:rsidP="0035738E">
      <w:pPr>
        <w:pStyle w:val="H6"/>
      </w:pPr>
      <w:r w:rsidRPr="001A3F02">
        <w:lastRenderedPageBreak/>
        <w:t>5.3.2.1.3.4.3.1</w:t>
      </w:r>
      <w:r w:rsidRPr="001A3F02">
        <w:tab/>
        <w:t>Message exceptions for SA</w:t>
      </w:r>
    </w:p>
    <w:p w:rsidR="0035738E" w:rsidRPr="001A3F02" w:rsidRDefault="0035738E" w:rsidP="0035738E">
      <w:pPr>
        <w:pStyle w:val="TH"/>
        <w:rPr>
          <w:ins w:id="4" w:author="Huawei" w:date="2021-10-26T10:59:00Z"/>
        </w:rPr>
      </w:pPr>
      <w:ins w:id="5" w:author="Huawei" w:date="2021-10-26T10:59:00Z">
        <w:r w:rsidRPr="001A3F02">
          <w:t xml:space="preserve">Table </w:t>
        </w:r>
        <w:r>
          <w:rPr>
            <w:lang w:eastAsia="zh-CN"/>
          </w:rPr>
          <w:t>5.3.2.1.3</w:t>
        </w:r>
        <w:r w:rsidRPr="001A3F02">
          <w:rPr>
            <w:lang w:eastAsia="zh-CN"/>
          </w:rPr>
          <w:t>.4.3.1</w:t>
        </w:r>
        <w:r w:rsidRPr="001A3F02">
          <w:t>-</w:t>
        </w:r>
        <w:r w:rsidRPr="001A3F02">
          <w:rPr>
            <w:lang w:eastAsia="zh-CN"/>
          </w:rPr>
          <w:t>1</w:t>
        </w:r>
        <w:r w:rsidRPr="001A3F02">
          <w:t xml:space="preserve">: </w:t>
        </w:r>
        <w:proofErr w:type="spellStart"/>
        <w:r w:rsidRPr="001A3F02">
          <w:t>DRX-Config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38E" w:rsidRPr="001A3F02" w:rsidTr="00154954">
        <w:trPr>
          <w:ins w:id="6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7" w:author="Huawei" w:date="2021-10-26T10:59:00Z"/>
                <w:b w:val="0"/>
                <w:lang w:eastAsia="zh-CN"/>
              </w:rPr>
            </w:pPr>
            <w:ins w:id="8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],Table 4.6.3-</w:t>
              </w:r>
              <w:r w:rsidRPr="001A3F02">
                <w:rPr>
                  <w:b w:val="0"/>
                  <w:lang w:eastAsia="zh-CN"/>
                </w:rPr>
                <w:t>56</w:t>
              </w:r>
            </w:ins>
          </w:p>
        </w:tc>
      </w:tr>
      <w:tr w:rsidR="0035738E" w:rsidRPr="001A3F02" w:rsidTr="00154954">
        <w:trPr>
          <w:ins w:id="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0" w:author="Huawei" w:date="2021-10-26T10:59:00Z"/>
              </w:rPr>
            </w:pPr>
            <w:ins w:id="11" w:author="Huawei" w:date="2021-10-26T10:59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2" w:author="Huawei" w:date="2021-10-26T10:59:00Z"/>
              </w:rPr>
            </w:pPr>
            <w:ins w:id="13" w:author="Huawei" w:date="2021-10-26T10:59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4" w:author="Huawei" w:date="2021-10-26T10:59:00Z"/>
              </w:rPr>
            </w:pPr>
            <w:ins w:id="15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6" w:author="Huawei" w:date="2021-10-26T10:59:00Z"/>
              </w:rPr>
            </w:pPr>
            <w:ins w:id="17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1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9" w:author="Huawei" w:date="2021-10-26T10:59:00Z"/>
              </w:rPr>
            </w:pPr>
            <w:proofErr w:type="spellStart"/>
            <w:ins w:id="20" w:author="Huawei" w:date="2021-10-26T10:59:00Z">
              <w:r w:rsidRPr="001A3F02">
                <w:t>DRX-Config</w:t>
              </w:r>
              <w:proofErr w:type="spellEnd"/>
              <w:r w:rsidRPr="001A3F02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3" w:author="Huawei" w:date="2021-10-26T10:59:00Z"/>
              </w:rPr>
            </w:pPr>
          </w:p>
        </w:tc>
      </w:tr>
      <w:tr w:rsidR="0035738E" w:rsidRPr="001A3F02" w:rsidTr="00154954">
        <w:trPr>
          <w:ins w:id="2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5" w:author="Huawei" w:date="2021-10-26T10:59:00Z"/>
              </w:rPr>
            </w:pPr>
            <w:ins w:id="26" w:author="Huawei" w:date="2021-10-26T10:59:00Z">
              <w:r w:rsidRPr="001A3F02">
                <w:t xml:space="preserve">  </w:t>
              </w:r>
              <w:proofErr w:type="spellStart"/>
              <w:r w:rsidRPr="001A3F02">
                <w:t>drx-onDurationTimer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7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9" w:author="Huawei" w:date="2021-10-26T10:59:00Z"/>
              </w:rPr>
            </w:pPr>
          </w:p>
        </w:tc>
      </w:tr>
      <w:tr w:rsidR="0035738E" w:rsidRPr="001A3F02" w:rsidTr="00154954">
        <w:trPr>
          <w:ins w:id="3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1" w:author="Huawei" w:date="2021-10-26T10:59:00Z"/>
              </w:rPr>
            </w:pPr>
            <w:ins w:id="32" w:author="Huawei" w:date="2021-10-26T10:59:00Z">
              <w:r w:rsidRPr="001A3F02">
                <w:t xml:space="preserve">    </w:t>
              </w:r>
              <w:proofErr w:type="spellStart"/>
              <w:r w:rsidRPr="001A3F02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3" w:author="Huawei" w:date="2021-10-26T10:59:00Z"/>
                <w:lang w:eastAsia="zh-CN"/>
              </w:rPr>
            </w:pPr>
            <w:ins w:id="34" w:author="Huawei" w:date="2021-10-26T10:59:00Z">
              <w:r w:rsidRPr="001A3F02">
                <w:rPr>
                  <w:lang w:eastAsia="zh-CN"/>
                </w:rPr>
                <w:t>m</w:t>
              </w:r>
              <w:r w:rsidRPr="001A3F02">
                <w:rPr>
                  <w:lang w:eastAsia="ja-JP"/>
                </w:rPr>
                <w:t>s</w:t>
              </w:r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6" w:author="Huawei" w:date="2021-10-26T10:59:00Z"/>
              </w:rPr>
            </w:pPr>
          </w:p>
        </w:tc>
      </w:tr>
      <w:tr w:rsidR="0035738E" w:rsidRPr="001A3F02" w:rsidTr="00154954">
        <w:trPr>
          <w:ins w:id="3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8" w:author="Huawei" w:date="2021-10-26T10:59:00Z"/>
              </w:rPr>
            </w:pPr>
            <w:ins w:id="39" w:author="Huawei" w:date="2021-10-26T10:59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0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2" w:author="Huawei" w:date="2021-10-26T10:59:00Z"/>
              </w:rPr>
            </w:pPr>
          </w:p>
        </w:tc>
      </w:tr>
      <w:tr w:rsidR="0035738E" w:rsidRPr="001A3F02" w:rsidTr="00154954">
        <w:trPr>
          <w:ins w:id="4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4" w:author="Huawei" w:date="2021-10-26T10:59:00Z"/>
              </w:rPr>
            </w:pPr>
            <w:ins w:id="45" w:author="Huawei" w:date="2021-10-26T10:59:00Z">
              <w:r w:rsidRPr="001A3F02">
                <w:t xml:space="preserve">  </w:t>
              </w:r>
              <w:proofErr w:type="spellStart"/>
              <w:r w:rsidRPr="001A3F02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6" w:author="Huawei" w:date="2021-10-26T10:59:00Z"/>
              </w:rPr>
            </w:pPr>
            <w:ins w:id="47" w:author="Huawei" w:date="2021-10-26T10:59:00Z">
              <w:r w:rsidRPr="001A3F02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" w:author="Huawei" w:date="2021-10-26T10:59:00Z"/>
              </w:rPr>
            </w:pPr>
          </w:p>
        </w:tc>
      </w:tr>
      <w:tr w:rsidR="0035738E" w:rsidRPr="001A3F02" w:rsidTr="00154954">
        <w:trPr>
          <w:ins w:id="5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1" w:author="Huawei" w:date="2021-10-26T10:59:00Z"/>
              </w:rPr>
            </w:pPr>
            <w:ins w:id="52" w:author="Huawei" w:date="2021-10-26T10:59:00Z">
              <w:r w:rsidRPr="001A3F02">
                <w:t xml:space="preserve">  </w:t>
              </w:r>
              <w:proofErr w:type="spellStart"/>
              <w:r w:rsidRPr="001A3F02">
                <w:t>drx-HARQ-RTT-TimerDL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3" w:author="Huawei" w:date="2021-10-26T10:59:00Z"/>
                <w:lang w:eastAsia="zh-CN"/>
              </w:rPr>
            </w:pPr>
            <w:ins w:id="54" w:author="Huawei" w:date="2021-10-26T10:59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6" w:author="Huawei" w:date="2021-10-26T10:59:00Z"/>
              </w:rPr>
            </w:pPr>
          </w:p>
        </w:tc>
      </w:tr>
      <w:tr w:rsidR="0035738E" w:rsidRPr="001A3F02" w:rsidTr="00154954">
        <w:trPr>
          <w:ins w:id="5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8" w:author="Huawei" w:date="2021-10-26T10:59:00Z"/>
              </w:rPr>
            </w:pPr>
            <w:ins w:id="59" w:author="Huawei" w:date="2021-10-26T10:59:00Z">
              <w:r w:rsidRPr="001A3F02">
                <w:t xml:space="preserve">  </w:t>
              </w:r>
              <w:proofErr w:type="spellStart"/>
              <w:r w:rsidRPr="001A3F02">
                <w:t>drx-HARQ-RTT-TimerUL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0" w:author="Huawei" w:date="2021-10-26T10:59:00Z"/>
                <w:lang w:eastAsia="zh-CN"/>
              </w:rPr>
            </w:pPr>
            <w:ins w:id="61" w:author="Huawei" w:date="2021-10-26T10:59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3" w:author="Huawei" w:date="2021-10-26T10:59:00Z"/>
              </w:rPr>
            </w:pPr>
          </w:p>
        </w:tc>
      </w:tr>
      <w:tr w:rsidR="0035738E" w:rsidRPr="001A3F02" w:rsidTr="00154954">
        <w:trPr>
          <w:ins w:id="6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5" w:author="Huawei" w:date="2021-10-26T10:59:00Z"/>
              </w:rPr>
            </w:pPr>
            <w:ins w:id="66" w:author="Huawei" w:date="2021-10-26T10:59:00Z">
              <w:r w:rsidRPr="001A3F02">
                <w:t xml:space="preserve">  </w:t>
              </w:r>
              <w:proofErr w:type="spellStart"/>
              <w:r w:rsidRPr="001A3F02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7" w:author="Huawei" w:date="2021-10-26T10:59:00Z"/>
              </w:rPr>
            </w:pPr>
            <w:ins w:id="68" w:author="Huawei" w:date="2021-10-26T10:59:00Z">
              <w:r w:rsidRPr="001A3F02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rPr>
                <w:ins w:id="70" w:author="Huawei" w:date="2021-10-26T10:59:00Z"/>
              </w:rPr>
            </w:pPr>
          </w:p>
        </w:tc>
      </w:tr>
      <w:tr w:rsidR="0035738E" w:rsidRPr="001A3F02" w:rsidTr="00154954">
        <w:trPr>
          <w:ins w:id="7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2" w:author="Huawei" w:date="2021-10-26T10:59:00Z"/>
              </w:rPr>
            </w:pPr>
            <w:ins w:id="73" w:author="Huawei" w:date="2021-10-26T10:59:00Z">
              <w:r w:rsidRPr="001A3F02">
                <w:t xml:space="preserve">  </w:t>
              </w:r>
              <w:proofErr w:type="spellStart"/>
              <w:r w:rsidRPr="001A3F02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4" w:author="Huawei" w:date="2021-10-26T10:59:00Z"/>
                <w:lang w:eastAsia="zh-CN"/>
              </w:rPr>
            </w:pPr>
            <w:ins w:id="75" w:author="Huawei" w:date="2021-10-26T10:59:00Z">
              <w:r w:rsidRPr="001A3F02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rPr>
                <w:ins w:id="77" w:author="Huawei" w:date="2021-10-26T10:59:00Z"/>
              </w:rPr>
            </w:pPr>
          </w:p>
        </w:tc>
      </w:tr>
      <w:tr w:rsidR="0035738E" w:rsidRPr="001A3F02" w:rsidTr="00154954">
        <w:trPr>
          <w:ins w:id="7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9" w:author="Huawei" w:date="2021-10-26T10:59:00Z"/>
              </w:rPr>
            </w:pPr>
            <w:ins w:id="80" w:author="Huawei" w:date="2021-10-26T10:59:00Z">
              <w:r w:rsidRPr="001A3F02">
                <w:t xml:space="preserve">  </w:t>
              </w:r>
              <w:proofErr w:type="spellStart"/>
              <w:r w:rsidRPr="001A3F02">
                <w:t>drx-LongCycleStartOffset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3" w:author="Huawei" w:date="2021-10-26T10:59:00Z"/>
              </w:rPr>
            </w:pPr>
          </w:p>
        </w:tc>
      </w:tr>
      <w:tr w:rsidR="0035738E" w:rsidRPr="001A3F02" w:rsidTr="00154954">
        <w:trPr>
          <w:ins w:id="8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5" w:author="Huawei" w:date="2021-10-26T10:59:00Z"/>
              </w:rPr>
            </w:pPr>
            <w:ins w:id="86" w:author="Huawei" w:date="2021-10-26T10:59:00Z">
              <w:r w:rsidRPr="001A3F02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7" w:author="Huawei" w:date="2021-10-26T10:59:00Z"/>
              </w:rPr>
            </w:pPr>
            <w:ins w:id="88" w:author="Huawei" w:date="2021-10-26T10:59:00Z">
              <w:r w:rsidRPr="001A3F02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90" w:author="Huawei" w:date="2021-10-26T10:59:00Z"/>
              </w:rPr>
            </w:pPr>
          </w:p>
        </w:tc>
      </w:tr>
      <w:tr w:rsidR="0035738E" w:rsidRPr="001A3F02" w:rsidTr="00154954">
        <w:trPr>
          <w:ins w:id="9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92" w:author="Huawei" w:date="2021-10-26T10:59:00Z"/>
              </w:rPr>
            </w:pPr>
            <w:ins w:id="93" w:author="Huawei" w:date="2021-10-26T10:59:00Z">
              <w:r w:rsidRPr="001A3F02">
                <w:t xml:space="preserve">  </w:t>
              </w:r>
              <w:r w:rsidRPr="001A3F02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94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9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96" w:author="Huawei" w:date="2021-10-26T10:59:00Z"/>
              </w:rPr>
            </w:pPr>
          </w:p>
        </w:tc>
      </w:tr>
      <w:tr w:rsidR="0035738E" w:rsidRPr="001A3F02" w:rsidTr="00154954">
        <w:trPr>
          <w:ins w:id="9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98" w:author="Huawei" w:date="2021-10-26T10:59:00Z"/>
              </w:rPr>
            </w:pPr>
            <w:ins w:id="99" w:author="Huawei" w:date="2021-10-26T10:59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00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0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02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103" w:author="Huawei" w:date="2021-10-26T10:59:00Z"/>
        </w:rPr>
      </w:pPr>
    </w:p>
    <w:p w:rsidR="0035738E" w:rsidRPr="001A3F02" w:rsidRDefault="0035738E" w:rsidP="0035738E">
      <w:pPr>
        <w:pStyle w:val="TH"/>
        <w:rPr>
          <w:ins w:id="104" w:author="Huawei" w:date="2021-10-26T10:59:00Z"/>
        </w:rPr>
      </w:pPr>
      <w:ins w:id="105" w:author="Huawei" w:date="2021-10-26T10:59:00Z">
        <w:r w:rsidRPr="001A3F02">
          <w:t xml:space="preserve">Table </w:t>
        </w:r>
        <w:r>
          <w:t>5.3.2.1.3</w:t>
        </w:r>
        <w:r w:rsidRPr="001A3F02">
          <w:t xml:space="preserve">.4.3.1-2: </w:t>
        </w:r>
        <w:proofErr w:type="spellStart"/>
        <w:r w:rsidRPr="0035738E">
          <w:t>DCP-Config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38E" w:rsidRPr="001A3F02" w:rsidTr="00154954">
        <w:trPr>
          <w:ins w:id="106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107" w:author="Huawei" w:date="2021-10-26T10:59:00Z"/>
                <w:b w:val="0"/>
              </w:rPr>
            </w:pPr>
            <w:ins w:id="108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 Table 4.6.3-106</w:t>
              </w:r>
            </w:ins>
          </w:p>
        </w:tc>
      </w:tr>
      <w:tr w:rsidR="0035738E" w:rsidRPr="001A3F02" w:rsidTr="00154954">
        <w:trPr>
          <w:ins w:id="10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10" w:author="Huawei" w:date="2021-10-26T10:59:00Z"/>
              </w:rPr>
            </w:pPr>
            <w:ins w:id="111" w:author="Huawei" w:date="2021-10-26T10:59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12" w:author="Huawei" w:date="2021-10-26T10:59:00Z"/>
              </w:rPr>
            </w:pPr>
            <w:ins w:id="113" w:author="Huawei" w:date="2021-10-26T10:59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14" w:author="Huawei" w:date="2021-10-26T10:59:00Z"/>
              </w:rPr>
            </w:pPr>
            <w:ins w:id="115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16" w:author="Huawei" w:date="2021-10-26T10:59:00Z"/>
              </w:rPr>
            </w:pPr>
            <w:ins w:id="117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11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19" w:author="Huawei" w:date="2021-10-26T10:59:00Z"/>
              </w:rPr>
            </w:pPr>
            <w:ins w:id="120" w:author="Huawei" w:date="2021-10-26T10:59:00Z">
              <w:r w:rsidRPr="001A3F02">
                <w:t xml:space="preserve"> </w:t>
              </w:r>
              <w:r w:rsidRPr="001A3F02">
                <w:rPr>
                  <w:lang w:eastAsia="zh-CN"/>
                </w:rPr>
                <w:t>dcp</w:t>
              </w:r>
              <w:r w:rsidRPr="001A3F02">
                <w:t>-Config-r16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1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3" w:author="Huawei" w:date="2021-10-26T10:59:00Z"/>
              </w:rPr>
            </w:pPr>
          </w:p>
        </w:tc>
      </w:tr>
      <w:tr w:rsidR="0035738E" w:rsidRPr="001A3F02" w:rsidTr="00154954">
        <w:trPr>
          <w:ins w:id="12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25" w:author="Huawei" w:date="2021-10-26T10:59:00Z"/>
              </w:rPr>
            </w:pPr>
            <w:ins w:id="126" w:author="Huawei" w:date="2021-10-26T10:59:00Z">
              <w:r w:rsidRPr="001A3F02">
                <w:t xml:space="preserve">    </w:t>
              </w:r>
              <w:r w:rsidRPr="001A3F02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7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9" w:author="Huawei" w:date="2021-10-26T10:59:00Z"/>
              </w:rPr>
            </w:pPr>
          </w:p>
        </w:tc>
      </w:tr>
      <w:tr w:rsidR="0035738E" w:rsidRPr="001A3F02" w:rsidTr="00154954">
        <w:trPr>
          <w:ins w:id="13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31" w:author="Huawei" w:date="2021-10-26T10:59:00Z"/>
              </w:rPr>
            </w:pPr>
            <w:ins w:id="132" w:author="Huawei" w:date="2021-10-26T10:59:00Z">
              <w:r w:rsidRPr="001A3F02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33" w:author="Huawei" w:date="2021-10-26T10:59:00Z"/>
                <w:lang w:eastAsia="zh-CN"/>
              </w:rPr>
            </w:pPr>
            <w:ins w:id="134" w:author="Huawei" w:date="2021-10-26T10:59:00Z">
              <w:r w:rsidRPr="001A3F02"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3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36" w:author="Huawei" w:date="2021-10-26T10:59:00Z"/>
              </w:rPr>
            </w:pPr>
          </w:p>
        </w:tc>
      </w:tr>
      <w:tr w:rsidR="0035738E" w:rsidRPr="001A3F02" w:rsidTr="00154954">
        <w:trPr>
          <w:ins w:id="13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38" w:author="Huawei" w:date="2021-10-26T10:59:00Z"/>
              </w:rPr>
            </w:pPr>
            <w:ins w:id="139" w:author="Huawei" w:date="2021-10-26T10:59:00Z">
              <w:r w:rsidRPr="001A3F02">
                <w:t xml:space="preserve">      sizeDCI-2-6-r16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40" w:author="Huawei" w:date="2021-10-26T10:59:00Z"/>
              </w:rPr>
            </w:pPr>
            <w:ins w:id="141" w:author="Huawei" w:date="2021-10-26T10:59:00Z"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4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43" w:author="Huawei" w:date="2021-10-26T10:59:00Z"/>
              </w:rPr>
            </w:pPr>
          </w:p>
        </w:tc>
      </w:tr>
      <w:tr w:rsidR="0035738E" w:rsidRPr="001A3F02" w:rsidTr="00154954">
        <w:trPr>
          <w:ins w:id="14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45" w:author="Huawei" w:date="2021-10-26T10:59:00Z"/>
              </w:rPr>
            </w:pPr>
            <w:ins w:id="146" w:author="Huawei" w:date="2021-10-26T10:59:00Z">
              <w:r w:rsidRPr="001A3F02">
                <w:t xml:space="preserve">      ps-PositionDCI-2-6-r16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47" w:author="Huawei" w:date="2021-10-26T10:59:00Z"/>
                <w:lang w:eastAsia="zh-CN"/>
              </w:rPr>
            </w:pPr>
            <w:ins w:id="148" w:author="Huawei" w:date="2021-10-26T10:59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4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50" w:author="Huawei" w:date="2021-10-26T10:59:00Z"/>
              </w:rPr>
            </w:pPr>
          </w:p>
        </w:tc>
      </w:tr>
      <w:tr w:rsidR="0035738E" w:rsidRPr="001A3F02" w:rsidTr="00154954">
        <w:trPr>
          <w:ins w:id="15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52" w:author="Huawei" w:date="2021-10-26T10:59:00Z"/>
                <w:lang w:eastAsia="zh-CN"/>
              </w:rPr>
            </w:pPr>
            <w:ins w:id="153" w:author="Huawei" w:date="2021-10-26T10:59:00Z">
              <w:r w:rsidRPr="001A3F0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54" w:author="Huawei" w:date="2021-10-26T10:5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5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56" w:author="Huawei" w:date="2021-10-26T10:59:00Z"/>
              </w:rPr>
            </w:pPr>
          </w:p>
        </w:tc>
      </w:tr>
      <w:tr w:rsidR="0035738E" w:rsidRPr="001A3F02" w:rsidTr="00154954">
        <w:trPr>
          <w:ins w:id="15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58" w:author="Huawei" w:date="2021-10-26T10:59:00Z"/>
              </w:rPr>
            </w:pPr>
            <w:ins w:id="159" w:author="Huawei" w:date="2021-10-26T10:59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60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6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62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163" w:author="Huawei" w:date="2021-10-26T10:59:00Z"/>
          <w:lang w:eastAsia="zh-CN"/>
        </w:rPr>
      </w:pPr>
    </w:p>
    <w:p w:rsidR="0035738E" w:rsidRPr="001A3F02" w:rsidRDefault="0035738E" w:rsidP="0035738E">
      <w:pPr>
        <w:pStyle w:val="TH"/>
        <w:rPr>
          <w:ins w:id="164" w:author="Huawei" w:date="2021-10-26T10:59:00Z"/>
          <w:lang w:eastAsia="zh-CN"/>
        </w:rPr>
      </w:pPr>
      <w:ins w:id="165" w:author="Huawei" w:date="2021-10-26T10:59:00Z">
        <w:r w:rsidRPr="001A3F02">
          <w:t xml:space="preserve">Table </w:t>
        </w:r>
        <w:r>
          <w:rPr>
            <w:lang w:eastAsia="zh-CN"/>
          </w:rPr>
          <w:t>5.3.2.1.3</w:t>
        </w:r>
        <w:r w:rsidRPr="001A3F02">
          <w:rPr>
            <w:lang w:eastAsia="zh-CN"/>
          </w:rPr>
          <w:t>.4.3.1</w:t>
        </w:r>
        <w:r w:rsidRPr="001A3F02">
          <w:t>-</w:t>
        </w:r>
        <w:r w:rsidRPr="001A3F02">
          <w:rPr>
            <w:lang w:eastAsia="zh-CN"/>
          </w:rPr>
          <w:t>3</w:t>
        </w:r>
        <w:r w:rsidRPr="001A3F02">
          <w:t xml:space="preserve">: </w:t>
        </w:r>
        <w:proofErr w:type="spellStart"/>
        <w:r w:rsidRPr="001A3F02">
          <w:t>PDCCH-Config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38E" w:rsidRPr="001A3F02" w:rsidTr="00154954">
        <w:trPr>
          <w:ins w:id="166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167" w:author="Huawei" w:date="2021-10-26T10:59:00Z"/>
                <w:b w:val="0"/>
              </w:rPr>
            </w:pPr>
            <w:ins w:id="168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],Table 4.6.3-95</w:t>
              </w:r>
            </w:ins>
          </w:p>
        </w:tc>
      </w:tr>
      <w:tr w:rsidR="0035738E" w:rsidRPr="001A3F02" w:rsidTr="00154954">
        <w:trPr>
          <w:ins w:id="16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70" w:author="Huawei" w:date="2021-10-26T10:59:00Z"/>
              </w:rPr>
            </w:pPr>
            <w:ins w:id="171" w:author="Huawei" w:date="2021-10-26T10:59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72" w:author="Huawei" w:date="2021-10-26T10:59:00Z"/>
              </w:rPr>
            </w:pPr>
            <w:ins w:id="173" w:author="Huawei" w:date="2021-10-26T10:59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74" w:author="Huawei" w:date="2021-10-26T10:59:00Z"/>
              </w:rPr>
            </w:pPr>
            <w:ins w:id="175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76" w:author="Huawei" w:date="2021-10-26T10:59:00Z"/>
              </w:rPr>
            </w:pPr>
            <w:ins w:id="177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17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79" w:author="Huawei" w:date="2021-10-26T10:59:00Z"/>
              </w:rPr>
            </w:pPr>
            <w:bookmarkStart w:id="180" w:name="OLE_LINK23"/>
            <w:proofErr w:type="spellStart"/>
            <w:ins w:id="181" w:author="Huawei" w:date="2021-10-26T10:59:00Z">
              <w:r w:rsidRPr="001A3F02">
                <w:t>PDCCH-Config</w:t>
              </w:r>
              <w:bookmarkEnd w:id="180"/>
              <w:proofErr w:type="spellEnd"/>
              <w:r w:rsidRPr="001A3F02">
                <w:t xml:space="preserve">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8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8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84" w:author="Huawei" w:date="2021-10-26T10:59:00Z"/>
              </w:rPr>
            </w:pPr>
          </w:p>
        </w:tc>
      </w:tr>
      <w:tr w:rsidR="0035738E" w:rsidRPr="001A3F02" w:rsidTr="00154954">
        <w:trPr>
          <w:ins w:id="18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86" w:author="Huawei" w:date="2021-10-26T10:59:00Z"/>
              </w:rPr>
            </w:pPr>
            <w:ins w:id="187" w:author="Huawei" w:date="2021-10-26T10:59:00Z">
              <w:r w:rsidRPr="001A3F02">
                <w:t xml:space="preserve">  </w:t>
              </w:r>
              <w:proofErr w:type="spellStart"/>
              <w:r w:rsidRPr="001A3F02">
                <w:t>controlResourceSetToAddModList</w:t>
              </w:r>
              <w:proofErr w:type="spellEnd"/>
              <w:r w:rsidRPr="001A3F02">
                <w:t xml:space="preserve"> SEQUENCE(SEQUENCE(SIZE (1..3)) OF </w:t>
              </w:r>
              <w:proofErr w:type="spellStart"/>
              <w:r w:rsidRPr="001A3F02">
                <w:rPr>
                  <w:rFonts w:eastAsia="MS Mincho"/>
                </w:rPr>
                <w:t>ControlResourceSet</w:t>
              </w:r>
              <w:proofErr w:type="spellEnd"/>
              <w:r w:rsidRPr="001A3F02">
                <w:t xml:space="preserve"> 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88" w:author="Huawei" w:date="2021-10-26T10:59:00Z"/>
                <w:rFonts w:eastAsia="MS Mincho"/>
              </w:rPr>
            </w:pPr>
            <w:ins w:id="189" w:author="Huawei" w:date="2021-10-26T10:59:00Z">
              <w:r w:rsidRPr="001A3F02">
                <w:rPr>
                  <w:lang w:eastAsia="zh-CN"/>
                </w:rPr>
                <w:t>2</w:t>
              </w:r>
              <w:r w:rsidRPr="001A3F02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90" w:author="Huawei" w:date="2021-10-26T10:59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91" w:author="Huawei" w:date="2021-10-26T10:59:00Z"/>
              </w:rPr>
            </w:pPr>
          </w:p>
        </w:tc>
      </w:tr>
      <w:tr w:rsidR="0035738E" w:rsidRPr="001A3F02" w:rsidTr="00154954">
        <w:trPr>
          <w:ins w:id="19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193" w:author="Huawei" w:date="2021-10-26T10:59:00Z"/>
                <w:rFonts w:ascii="Arial" w:eastAsia="MS Mincho" w:hAnsi="Arial"/>
                <w:sz w:val="18"/>
                <w:lang w:eastAsia="ja-JP"/>
              </w:rPr>
            </w:pPr>
            <w:ins w:id="194" w:author="Huawei" w:date="2021-10-26T10:59:00Z"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95" w:author="Huawei" w:date="2021-10-26T10:59:00Z"/>
                <w:rFonts w:eastAsia="Malgun Gothic"/>
                <w:lang w:eastAsia="zh-CN"/>
              </w:rPr>
            </w:pPr>
            <w:ins w:id="196" w:author="Huawei" w:date="2021-10-26T10:59:00Z">
              <w:r w:rsidRPr="001A3F02">
                <w:rPr>
                  <w:rFonts w:eastAsia="MS Mincho"/>
                </w:rPr>
                <w:t>ControlResourceSet</w:t>
              </w:r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9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98" w:author="Huawei" w:date="2021-10-26T10:59:00Z"/>
              </w:rPr>
            </w:pPr>
          </w:p>
        </w:tc>
      </w:tr>
      <w:tr w:rsidR="0035738E" w:rsidRPr="001A3F02" w:rsidTr="00154954">
        <w:trPr>
          <w:ins w:id="19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200" w:author="Huawei" w:date="2021-10-26T10:59:00Z"/>
                <w:rFonts w:ascii="Arial" w:eastAsia="MS Mincho" w:hAnsi="Arial"/>
                <w:sz w:val="18"/>
                <w:lang w:eastAsia="ja-JP"/>
              </w:rPr>
            </w:pPr>
            <w:ins w:id="201" w:author="Huawei" w:date="2021-10-26T10:59:00Z"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 w:rsidRPr="001A3F02">
                <w:rPr>
                  <w:rFonts w:ascii="Arial" w:hAnsi="Arial"/>
                  <w:sz w:val="18"/>
                  <w:lang w:eastAsia="zh-CN"/>
                </w:rPr>
                <w:t>2</w:t>
              </w:r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02" w:author="Huawei" w:date="2021-10-26T10:59:00Z"/>
                <w:rFonts w:eastAsia="MS Mincho"/>
              </w:rPr>
            </w:pPr>
            <w:ins w:id="203" w:author="Huawei" w:date="2021-10-26T10:59:00Z">
              <w:r w:rsidRPr="001A3F02">
                <w:rPr>
                  <w:rFonts w:eastAsia="MS Mincho"/>
                </w:rPr>
                <w:t>ControlResourceSet</w:t>
              </w:r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04" w:author="Huawei" w:date="2021-10-26T10:59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05" w:author="Huawei" w:date="2021-10-26T10:59:00Z"/>
              </w:rPr>
            </w:pPr>
          </w:p>
        </w:tc>
      </w:tr>
      <w:tr w:rsidR="0035738E" w:rsidRPr="001A3F02" w:rsidTr="00154954">
        <w:trPr>
          <w:ins w:id="20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07" w:author="Huawei" w:date="2021-10-26T10:59:00Z"/>
              </w:rPr>
            </w:pPr>
            <w:ins w:id="208" w:author="Huawei" w:date="2021-10-26T10:59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09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1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11" w:author="Huawei" w:date="2021-10-26T10:59:00Z"/>
              </w:rPr>
            </w:pPr>
          </w:p>
        </w:tc>
      </w:tr>
      <w:tr w:rsidR="0035738E" w:rsidRPr="001A3F02" w:rsidTr="00154954">
        <w:trPr>
          <w:ins w:id="21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13" w:author="Huawei" w:date="2021-10-26T10:59:00Z"/>
                <w:lang w:eastAsia="zh-CN"/>
              </w:rPr>
            </w:pPr>
            <w:ins w:id="214" w:author="Huawei" w:date="2021-10-26T10:59:00Z">
              <w:r w:rsidRPr="001A3F02">
                <w:t xml:space="preserve">  </w:t>
              </w:r>
              <w:proofErr w:type="spellStart"/>
              <w:r w:rsidRPr="001A3F02">
                <w:t>searchSpacesToAddModList</w:t>
              </w:r>
              <w:proofErr w:type="spellEnd"/>
            </w:ins>
          </w:p>
          <w:p w:rsidR="0035738E" w:rsidRPr="001A3F02" w:rsidRDefault="0035738E" w:rsidP="00154954">
            <w:pPr>
              <w:pStyle w:val="TAL"/>
              <w:rPr>
                <w:ins w:id="215" w:author="Huawei" w:date="2021-10-26T10:59:00Z"/>
                <w:lang w:eastAsia="zh-CN"/>
              </w:rPr>
            </w:pPr>
            <w:ins w:id="216" w:author="Huawei" w:date="2021-10-26T10:59:00Z">
              <w:r w:rsidRPr="001A3F02">
                <w:rPr>
                  <w:color w:val="993366"/>
                </w:rPr>
                <w:t>SEQUENCE</w:t>
              </w:r>
              <w:r w:rsidRPr="001A3F02">
                <w:t>(</w:t>
              </w:r>
              <w:r w:rsidRPr="001A3F02">
                <w:rPr>
                  <w:color w:val="993366"/>
                </w:rPr>
                <w:t>SIZE</w:t>
              </w:r>
              <w:r w:rsidRPr="001A3F02">
                <w:t xml:space="preserve"> (1..10))</w:t>
              </w:r>
              <w:r w:rsidRPr="001A3F02">
                <w:rPr>
                  <w:color w:val="993366"/>
                </w:rPr>
                <w:t xml:space="preserve"> OF</w:t>
              </w:r>
              <w:r w:rsidRPr="001A3F02">
                <w:t xml:space="preserve"> </w:t>
              </w:r>
              <w:proofErr w:type="spellStart"/>
              <w:r w:rsidRPr="001A3F02">
                <w:t>SearchSpace</w:t>
              </w:r>
              <w:proofErr w:type="spellEnd"/>
              <w:r w:rsidRPr="001A3F02">
                <w:t xml:space="preserve"> 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17" w:author="Huawei" w:date="2021-10-26T10:59:00Z"/>
                <w:lang w:eastAsia="zh-CN"/>
              </w:rPr>
            </w:pPr>
            <w:ins w:id="218" w:author="Huawei" w:date="2021-10-26T10:59:00Z">
              <w:r w:rsidRPr="001A3F02">
                <w:rPr>
                  <w:lang w:eastAsia="zh-CN"/>
                </w:rPr>
                <w:t xml:space="preserve">1 </w:t>
              </w:r>
              <w:r w:rsidRPr="001A3F02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1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20" w:author="Huawei" w:date="2021-10-26T10:59:00Z"/>
              </w:rPr>
            </w:pPr>
          </w:p>
        </w:tc>
      </w:tr>
      <w:tr w:rsidR="0035738E" w:rsidRPr="001A3F02" w:rsidTr="00154954">
        <w:trPr>
          <w:ins w:id="22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="195"/>
              <w:rPr>
                <w:ins w:id="222" w:author="Huawei" w:date="2021-10-26T10:59:00Z"/>
              </w:rPr>
            </w:pPr>
            <w:proofErr w:type="spellStart"/>
            <w:ins w:id="223" w:author="Huawei" w:date="2021-10-26T10:59:00Z">
              <w:r w:rsidRPr="001A3F02">
                <w:t>SearchSpace</w:t>
              </w:r>
              <w:proofErr w:type="spellEnd"/>
              <w:r w:rsidRPr="001A3F02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24" w:author="Huawei" w:date="2021-10-26T10:59:00Z"/>
              </w:rPr>
            </w:pPr>
            <w:proofErr w:type="spellStart"/>
            <w:ins w:id="225" w:author="Huawei" w:date="2021-10-26T10:59:00Z">
              <w:r w:rsidRPr="001A3F02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2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27" w:author="Huawei" w:date="2021-10-26T10:59:00Z"/>
              </w:rPr>
            </w:pPr>
          </w:p>
        </w:tc>
      </w:tr>
      <w:tr w:rsidR="0035738E" w:rsidRPr="001A3F02" w:rsidTr="00154954">
        <w:trPr>
          <w:ins w:id="22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50" w:firstLine="90"/>
              <w:rPr>
                <w:ins w:id="229" w:author="Huawei" w:date="2021-10-26T10:59:00Z"/>
              </w:rPr>
            </w:pPr>
            <w:ins w:id="230" w:author="Huawei" w:date="2021-10-26T10:59:00Z">
              <w:r w:rsidRPr="001A3F02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3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3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33" w:author="Huawei" w:date="2021-10-26T10:59:00Z"/>
              </w:rPr>
            </w:pPr>
          </w:p>
        </w:tc>
      </w:tr>
      <w:tr w:rsidR="0035738E" w:rsidRPr="001A3F02" w:rsidTr="00154954">
        <w:trPr>
          <w:ins w:id="23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35" w:author="Huawei" w:date="2021-10-26T10:59:00Z"/>
              </w:rPr>
            </w:pPr>
            <w:ins w:id="236" w:author="Huawei" w:date="2021-10-26T10:59:00Z">
              <w:r w:rsidRPr="001A3F02">
                <w:t xml:space="preserve">  searchSpacesToAddModListExt-r16 SEQUENCE(SIZE (1..10)) OF </w:t>
              </w:r>
              <w:proofErr w:type="spellStart"/>
              <w:r w:rsidRPr="001A3F02">
                <w:t>SearchSpace</w:t>
              </w:r>
              <w:proofErr w:type="spellEnd"/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37" w:author="Huawei" w:date="2021-10-26T10:59:00Z"/>
              </w:rPr>
            </w:pPr>
            <w:ins w:id="238" w:author="Huawei" w:date="2021-10-26T10:59:00Z">
              <w:r w:rsidRPr="001A3F02">
                <w:rPr>
                  <w:lang w:eastAsia="zh-CN"/>
                </w:rPr>
                <w:t xml:space="preserve">1 </w:t>
              </w:r>
              <w:r w:rsidRPr="001A3F02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3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40" w:author="Huawei" w:date="2021-10-26T10:59:00Z"/>
              </w:rPr>
            </w:pPr>
          </w:p>
        </w:tc>
      </w:tr>
      <w:tr w:rsidR="0035738E" w:rsidRPr="001A3F02" w:rsidTr="00154954">
        <w:trPr>
          <w:ins w:id="24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42" w:author="Huawei" w:date="2021-10-26T10:59:00Z"/>
                <w:lang w:eastAsia="zh-CN"/>
              </w:rPr>
            </w:pPr>
            <w:ins w:id="243" w:author="Huawei" w:date="2021-10-26T10:59:00Z">
              <w:r w:rsidRPr="001A3F02">
                <w:t xml:space="preserve">  </w:t>
              </w:r>
              <w:r w:rsidRPr="001A3F02">
                <w:rPr>
                  <w:lang w:eastAsia="zh-CN"/>
                </w:rPr>
                <w:t xml:space="preserve">  s</w:t>
              </w:r>
              <w:r w:rsidRPr="001A3F02">
                <w:t>earchSpaceExt-r16</w:t>
              </w:r>
              <w:r w:rsidRPr="001A3F02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44" w:author="Huawei" w:date="2021-10-26T10:59:00Z"/>
              </w:rPr>
            </w:pPr>
            <w:proofErr w:type="spellStart"/>
            <w:ins w:id="245" w:author="Huawei" w:date="2021-10-26T10:59:00Z">
              <w:r w:rsidRPr="001A3F02">
                <w:rPr>
                  <w:lang w:eastAsia="zh-CN"/>
                </w:rPr>
                <w:t>S</w:t>
              </w:r>
              <w:r w:rsidRPr="001A3F02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4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47" w:author="Huawei" w:date="2021-10-26T10:59:00Z"/>
              </w:rPr>
            </w:pPr>
          </w:p>
        </w:tc>
      </w:tr>
      <w:tr w:rsidR="0035738E" w:rsidRPr="001A3F02" w:rsidTr="00154954">
        <w:trPr>
          <w:ins w:id="24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49" w:author="Huawei" w:date="2021-10-26T10:59:00Z"/>
              </w:rPr>
            </w:pPr>
            <w:ins w:id="250" w:author="Huawei" w:date="2021-10-26T10:59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3" w:author="Huawei" w:date="2021-10-26T10:59:00Z"/>
              </w:rPr>
            </w:pPr>
          </w:p>
        </w:tc>
      </w:tr>
      <w:tr w:rsidR="0035738E" w:rsidRPr="001A3F02" w:rsidTr="00154954">
        <w:trPr>
          <w:ins w:id="25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55" w:author="Huawei" w:date="2021-10-26T10:59:00Z"/>
              </w:rPr>
            </w:pPr>
            <w:ins w:id="256" w:author="Huawei" w:date="2021-10-26T10:59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7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9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260" w:author="Huawei" w:date="2021-10-26T10:59:00Z"/>
          <w:lang w:eastAsia="zh-CN"/>
        </w:rPr>
      </w:pPr>
    </w:p>
    <w:p w:rsidR="0035738E" w:rsidRPr="001A3F02" w:rsidRDefault="0035738E" w:rsidP="0035738E">
      <w:pPr>
        <w:pStyle w:val="TH"/>
        <w:rPr>
          <w:ins w:id="261" w:author="Huawei" w:date="2021-10-26T10:59:00Z"/>
          <w:lang w:eastAsia="zh-CN"/>
        </w:rPr>
      </w:pPr>
      <w:ins w:id="262" w:author="Huawei" w:date="2021-10-26T10:59:00Z">
        <w:r w:rsidRPr="001A3F02">
          <w:lastRenderedPageBreak/>
          <w:t xml:space="preserve">Table </w:t>
        </w:r>
        <w:r>
          <w:t>5.3.2.1.3</w:t>
        </w:r>
        <w:r w:rsidRPr="001A3F02">
          <w:t>.4.3.1-</w:t>
        </w:r>
        <w:r w:rsidRPr="001A3F02">
          <w:rPr>
            <w:lang w:eastAsia="zh-CN"/>
          </w:rPr>
          <w:t>4</w:t>
        </w:r>
        <w:r w:rsidRPr="001A3F02">
          <w:t>: PDCCH-ControlResourceSet</w:t>
        </w:r>
        <w:r w:rsidRPr="001A3F02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1A3F02" w:rsidTr="00154954">
        <w:trPr>
          <w:ins w:id="263" w:author="Huawei" w:date="2021-10-26T10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264" w:author="Huawei" w:date="2021-10-26T10:59:00Z"/>
                <w:b w:val="0"/>
              </w:rPr>
            </w:pPr>
            <w:ins w:id="265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5.4.2.0-6</w:t>
              </w:r>
            </w:ins>
          </w:p>
        </w:tc>
      </w:tr>
      <w:tr w:rsidR="0035738E" w:rsidRPr="001A3F02" w:rsidTr="00154954">
        <w:trPr>
          <w:ins w:id="26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267" w:author="Huawei" w:date="2021-10-26T10:59:00Z"/>
              </w:rPr>
            </w:pPr>
            <w:ins w:id="268" w:author="Huawei" w:date="2021-10-26T10:59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269" w:author="Huawei" w:date="2021-10-26T10:59:00Z"/>
              </w:rPr>
            </w:pPr>
            <w:ins w:id="270" w:author="Huawei" w:date="2021-10-26T10:59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271" w:author="Huawei" w:date="2021-10-26T10:59:00Z"/>
              </w:rPr>
            </w:pPr>
            <w:ins w:id="272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273" w:author="Huawei" w:date="2021-10-26T10:59:00Z"/>
              </w:rPr>
            </w:pPr>
            <w:ins w:id="274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27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76" w:author="Huawei" w:date="2021-10-26T10:59:00Z"/>
              </w:rPr>
            </w:pPr>
            <w:proofErr w:type="spellStart"/>
            <w:ins w:id="277" w:author="Huawei" w:date="2021-10-26T10:59:00Z">
              <w:r w:rsidRPr="001A3F02">
                <w:t>ControlResourceSet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78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7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80" w:author="Huawei" w:date="2021-10-26T10:59:00Z"/>
              </w:rPr>
            </w:pPr>
          </w:p>
        </w:tc>
      </w:tr>
      <w:tr w:rsidR="0035738E" w:rsidRPr="001A3F02" w:rsidTr="00154954">
        <w:trPr>
          <w:ins w:id="28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82" w:author="Huawei" w:date="2021-10-26T10:59:00Z"/>
              </w:rPr>
            </w:pPr>
            <w:ins w:id="283" w:author="Huawei" w:date="2021-10-26T10:59:00Z">
              <w:r w:rsidRPr="001A3F02">
                <w:t xml:space="preserve">  </w:t>
              </w:r>
              <w:proofErr w:type="spellStart"/>
              <w:r w:rsidRPr="001A3F02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84" w:author="Huawei" w:date="2021-10-26T10:59:00Z"/>
                <w:lang w:eastAsia="zh-CN"/>
              </w:rPr>
            </w:pPr>
            <w:ins w:id="285" w:author="Huawei" w:date="2021-10-26T10:59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8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87" w:author="Huawei" w:date="2021-10-26T10:59:00Z"/>
              </w:rPr>
            </w:pPr>
          </w:p>
        </w:tc>
      </w:tr>
      <w:tr w:rsidR="0035738E" w:rsidRPr="001A3F02" w:rsidTr="00154954">
        <w:trPr>
          <w:ins w:id="288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89" w:author="Huawei" w:date="2021-10-26T10:59:00Z"/>
              </w:rPr>
            </w:pPr>
            <w:ins w:id="290" w:author="Huawei" w:date="2021-10-26T10:59:00Z">
              <w:r w:rsidRPr="001A3F02">
                <w:t xml:space="preserve">  </w:t>
              </w:r>
              <w:proofErr w:type="spellStart"/>
              <w:r w:rsidRPr="001A3F02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91" w:author="Huawei" w:date="2021-10-26T10:59:00Z"/>
              </w:rPr>
            </w:pPr>
            <w:ins w:id="292" w:author="Huawei" w:date="2021-10-26T10:59:00Z">
              <w:r w:rsidRPr="001A3F02">
                <w:t>1111</w:t>
              </w:r>
              <w:r w:rsidRPr="001A3F02">
                <w:rPr>
                  <w:lang w:eastAsia="ja-JP"/>
                </w:rPr>
                <w:t>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11111111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</w:t>
              </w:r>
              <w:r w:rsidRPr="001A3F02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93" w:author="Huawei" w:date="2021-10-26T10:59:00Z"/>
              </w:rPr>
            </w:pPr>
            <w:proofErr w:type="spellStart"/>
            <w:ins w:id="294" w:author="Huawei" w:date="2021-10-26T10:59:00Z">
              <w:r w:rsidRPr="001A3F02">
                <w:t>CORESET</w:t>
              </w:r>
              <w:proofErr w:type="spellEnd"/>
              <w:r w:rsidRPr="001A3F02">
                <w:t xml:space="preserve"> to use the least significant 102 </w:t>
              </w:r>
              <w:proofErr w:type="spellStart"/>
              <w:r w:rsidRPr="001A3F02">
                <w:t>RBs</w:t>
              </w:r>
              <w:proofErr w:type="spellEnd"/>
              <w:r w:rsidRPr="001A3F02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95" w:author="Huawei" w:date="2021-10-26T10:59:00Z"/>
              </w:rPr>
            </w:pPr>
          </w:p>
        </w:tc>
      </w:tr>
      <w:tr w:rsidR="0035738E" w:rsidRPr="001A3F02" w:rsidTr="00154954">
        <w:trPr>
          <w:ins w:id="29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97" w:author="Huawei" w:date="2021-10-26T10:59:00Z"/>
              </w:rPr>
            </w:pPr>
            <w:ins w:id="298" w:author="Huawei" w:date="2021-10-26T10:59:00Z">
              <w:r w:rsidRPr="001A3F02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99" w:author="Huawei" w:date="2021-10-26T10:59:00Z"/>
                <w:lang w:eastAsia="zh-CN"/>
              </w:rPr>
            </w:pPr>
            <w:ins w:id="300" w:author="Huawei" w:date="2021-10-26T10:59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01" w:author="Huawei" w:date="2021-10-26T10:59:00Z"/>
              </w:rPr>
            </w:pPr>
            <w:proofErr w:type="spellStart"/>
            <w:ins w:id="302" w:author="Huawei" w:date="2021-10-26T10:59:00Z">
              <w:r w:rsidRPr="001A3F02">
                <w:t>SearchSpace</w:t>
              </w:r>
              <w:proofErr w:type="spellEnd"/>
              <w:r w:rsidRPr="001A3F02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03" w:author="Huawei" w:date="2021-10-26T10:59:00Z"/>
              </w:rPr>
            </w:pPr>
          </w:p>
        </w:tc>
      </w:tr>
      <w:tr w:rsidR="0035738E" w:rsidRPr="001A3F02" w:rsidTr="00154954">
        <w:trPr>
          <w:ins w:id="30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05" w:author="Huawei" w:date="2021-10-26T10:59:00Z"/>
              </w:rPr>
            </w:pPr>
            <w:ins w:id="306" w:author="Huawei" w:date="2021-10-26T10:59:00Z">
              <w:r w:rsidRPr="001A3F02">
                <w:t xml:space="preserve">  </w:t>
              </w:r>
              <w:proofErr w:type="spellStart"/>
              <w:r w:rsidRPr="001A3F02">
                <w:t>cce-REG-MappingType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07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0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09" w:author="Huawei" w:date="2021-10-26T10:59:00Z"/>
              </w:rPr>
            </w:pPr>
          </w:p>
        </w:tc>
      </w:tr>
      <w:tr w:rsidR="0035738E" w:rsidRPr="001A3F02" w:rsidTr="00154954">
        <w:trPr>
          <w:ins w:id="310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11" w:author="Huawei" w:date="2021-10-26T10:59:00Z"/>
              </w:rPr>
            </w:pPr>
            <w:ins w:id="312" w:author="Huawei" w:date="2021-10-26T10:59:00Z">
              <w:r w:rsidRPr="001A3F02">
                <w:t xml:space="preserve">    Interleaved </w:t>
              </w:r>
              <w:r w:rsidRPr="001A3F02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rPr>
                <w:ins w:id="313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1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15" w:author="Huawei" w:date="2021-10-26T10:59:00Z"/>
              </w:rPr>
            </w:pPr>
          </w:p>
        </w:tc>
      </w:tr>
      <w:tr w:rsidR="0035738E" w:rsidRPr="001A3F02" w:rsidTr="00154954">
        <w:trPr>
          <w:ins w:id="31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150" w:firstLine="270"/>
              <w:rPr>
                <w:ins w:id="317" w:author="Huawei" w:date="2021-10-26T10:59:00Z"/>
              </w:rPr>
            </w:pPr>
            <w:proofErr w:type="spellStart"/>
            <w:ins w:id="318" w:author="Huawei" w:date="2021-10-26T10:59:00Z">
              <w:r w:rsidRPr="001A3F02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19" w:author="Huawei" w:date="2021-10-26T10:59:00Z"/>
              </w:rPr>
            </w:pPr>
            <w:ins w:id="320" w:author="Huawei" w:date="2021-10-26T10:59:00Z">
              <w:r w:rsidRPr="001A3F02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2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22" w:author="Huawei" w:date="2021-10-26T10:59:00Z"/>
              </w:rPr>
            </w:pPr>
          </w:p>
        </w:tc>
      </w:tr>
      <w:tr w:rsidR="0035738E" w:rsidRPr="001A3F02" w:rsidTr="00154954">
        <w:trPr>
          <w:ins w:id="323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150" w:firstLine="270"/>
              <w:rPr>
                <w:ins w:id="324" w:author="Huawei" w:date="2021-10-26T10:59:00Z"/>
              </w:rPr>
            </w:pPr>
            <w:proofErr w:type="spellStart"/>
            <w:ins w:id="325" w:author="Huawei" w:date="2021-10-26T10:59:00Z">
              <w:r w:rsidRPr="001A3F02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26" w:author="Huawei" w:date="2021-10-26T10:59:00Z"/>
              </w:rPr>
            </w:pPr>
            <w:ins w:id="327" w:author="Huawei" w:date="2021-10-26T10:59:00Z">
              <w:r w:rsidRPr="001A3F02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2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29" w:author="Huawei" w:date="2021-10-26T10:59:00Z"/>
              </w:rPr>
            </w:pPr>
          </w:p>
        </w:tc>
      </w:tr>
      <w:tr w:rsidR="0035738E" w:rsidRPr="001A3F02" w:rsidTr="00154954">
        <w:trPr>
          <w:ins w:id="330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31" w:author="Huawei" w:date="2021-10-26T10:59:00Z"/>
              </w:rPr>
            </w:pPr>
            <w:ins w:id="332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33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3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35" w:author="Huawei" w:date="2021-10-26T10:59:00Z"/>
              </w:rPr>
            </w:pPr>
          </w:p>
        </w:tc>
      </w:tr>
      <w:tr w:rsidR="0035738E" w:rsidRPr="001A3F02" w:rsidTr="00154954">
        <w:trPr>
          <w:ins w:id="33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337" w:author="Huawei" w:date="2021-10-26T10:59:00Z"/>
                <w:rFonts w:ascii="Arial" w:hAnsi="Arial"/>
                <w:sz w:val="18"/>
              </w:rPr>
            </w:pPr>
            <w:ins w:id="338" w:author="Huawei" w:date="2021-10-26T10:59:00Z">
              <w:r w:rsidRPr="001A3F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339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340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341" w:author="Huawei" w:date="2021-10-26T10:59:00Z"/>
                <w:rFonts w:ascii="Arial" w:hAnsi="Arial"/>
                <w:sz w:val="18"/>
              </w:rPr>
            </w:pPr>
          </w:p>
        </w:tc>
      </w:tr>
      <w:tr w:rsidR="0035738E" w:rsidRPr="001A3F02" w:rsidTr="00154954">
        <w:trPr>
          <w:ins w:id="342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43" w:author="Huawei" w:date="2021-10-26T10:59:00Z"/>
              </w:rPr>
            </w:pPr>
            <w:ins w:id="344" w:author="Huawei" w:date="2021-10-26T10:59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45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4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47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348" w:author="Huawei" w:date="2021-10-26T10:59:00Z"/>
          <w:lang w:eastAsia="zh-CN"/>
        </w:rPr>
      </w:pPr>
    </w:p>
    <w:p w:rsidR="0035738E" w:rsidRPr="001A3F02" w:rsidRDefault="0035738E" w:rsidP="0035738E">
      <w:pPr>
        <w:pStyle w:val="TH"/>
        <w:rPr>
          <w:ins w:id="349" w:author="Huawei" w:date="2021-10-26T10:59:00Z"/>
          <w:lang w:eastAsia="zh-CN"/>
        </w:rPr>
      </w:pPr>
      <w:ins w:id="350" w:author="Huawei" w:date="2021-10-26T10:59:00Z">
        <w:r w:rsidRPr="001A3F02">
          <w:t xml:space="preserve">Table </w:t>
        </w:r>
        <w:r>
          <w:t>5.3.2.1.3</w:t>
        </w:r>
        <w:r w:rsidRPr="001A3F02">
          <w:t>.4.3.1-</w:t>
        </w:r>
        <w:r w:rsidRPr="001A3F02">
          <w:rPr>
            <w:lang w:eastAsia="zh-CN"/>
          </w:rPr>
          <w:t>5</w:t>
        </w:r>
        <w:r w:rsidRPr="001A3F02">
          <w:t>: PDCCH-ControlResourceSet</w:t>
        </w:r>
        <w:r w:rsidRPr="001A3F02"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1A3F02" w:rsidTr="00154954">
        <w:trPr>
          <w:ins w:id="351" w:author="Huawei" w:date="2021-10-26T10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352" w:author="Huawei" w:date="2021-10-26T10:59:00Z"/>
                <w:b w:val="0"/>
              </w:rPr>
            </w:pPr>
            <w:ins w:id="353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5.4.2.0-6</w:t>
              </w:r>
            </w:ins>
          </w:p>
        </w:tc>
      </w:tr>
      <w:tr w:rsidR="0035738E" w:rsidRPr="001A3F02" w:rsidTr="00154954">
        <w:trPr>
          <w:ins w:id="35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355" w:author="Huawei" w:date="2021-10-26T10:59:00Z"/>
              </w:rPr>
            </w:pPr>
            <w:ins w:id="356" w:author="Huawei" w:date="2021-10-26T10:59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357" w:author="Huawei" w:date="2021-10-26T10:59:00Z"/>
              </w:rPr>
            </w:pPr>
            <w:ins w:id="358" w:author="Huawei" w:date="2021-10-26T10:59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359" w:author="Huawei" w:date="2021-10-26T10:59:00Z"/>
              </w:rPr>
            </w:pPr>
            <w:ins w:id="360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361" w:author="Huawei" w:date="2021-10-26T10:59:00Z"/>
              </w:rPr>
            </w:pPr>
            <w:ins w:id="362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363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64" w:author="Huawei" w:date="2021-10-26T10:59:00Z"/>
              </w:rPr>
            </w:pPr>
            <w:proofErr w:type="spellStart"/>
            <w:ins w:id="365" w:author="Huawei" w:date="2021-10-26T10:59:00Z">
              <w:r w:rsidRPr="001A3F02">
                <w:t>ControlResourceSet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66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6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68" w:author="Huawei" w:date="2021-10-26T10:59:00Z"/>
              </w:rPr>
            </w:pPr>
          </w:p>
        </w:tc>
      </w:tr>
      <w:tr w:rsidR="0035738E" w:rsidRPr="001A3F02" w:rsidTr="00154954">
        <w:trPr>
          <w:ins w:id="36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70" w:author="Huawei" w:date="2021-10-26T10:59:00Z"/>
              </w:rPr>
            </w:pPr>
            <w:ins w:id="371" w:author="Huawei" w:date="2021-10-26T10:59:00Z">
              <w:r w:rsidRPr="001A3F02">
                <w:t xml:space="preserve">  </w:t>
              </w:r>
              <w:proofErr w:type="spellStart"/>
              <w:r w:rsidRPr="001A3F02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72" w:author="Huawei" w:date="2021-10-26T10:59:00Z"/>
                <w:lang w:eastAsia="zh-CN"/>
              </w:rPr>
            </w:pPr>
            <w:ins w:id="373" w:author="Huawei" w:date="2021-10-26T10:59:00Z"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7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75" w:author="Huawei" w:date="2021-10-26T10:59:00Z"/>
              </w:rPr>
            </w:pPr>
          </w:p>
        </w:tc>
      </w:tr>
      <w:tr w:rsidR="0035738E" w:rsidRPr="001A3F02" w:rsidTr="00154954">
        <w:trPr>
          <w:ins w:id="37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77" w:author="Huawei" w:date="2021-10-26T10:59:00Z"/>
              </w:rPr>
            </w:pPr>
            <w:ins w:id="378" w:author="Huawei" w:date="2021-10-26T10:59:00Z">
              <w:r w:rsidRPr="001A3F02">
                <w:t xml:space="preserve">  </w:t>
              </w:r>
              <w:proofErr w:type="spellStart"/>
              <w:r w:rsidRPr="001A3F02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79" w:author="Huawei" w:date="2021-10-26T10:59:00Z"/>
              </w:rPr>
            </w:pPr>
            <w:ins w:id="380" w:author="Huawei" w:date="2021-10-26T10:59:00Z">
              <w:r w:rsidRPr="001A3F02">
                <w:t>1111</w:t>
              </w:r>
              <w:r w:rsidRPr="001A3F02">
                <w:rPr>
                  <w:lang w:eastAsia="ja-JP"/>
                </w:rPr>
                <w:t>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11111111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</w:t>
              </w:r>
              <w:r w:rsidRPr="001A3F02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81" w:author="Huawei" w:date="2021-10-26T10:59:00Z"/>
              </w:rPr>
            </w:pPr>
            <w:proofErr w:type="spellStart"/>
            <w:ins w:id="382" w:author="Huawei" w:date="2021-10-26T10:59:00Z">
              <w:r w:rsidRPr="001A3F02">
                <w:t>CORESET</w:t>
              </w:r>
              <w:proofErr w:type="spellEnd"/>
              <w:r w:rsidRPr="001A3F02">
                <w:t xml:space="preserve"> to use the least significant 102 </w:t>
              </w:r>
              <w:proofErr w:type="spellStart"/>
              <w:r w:rsidRPr="001A3F02">
                <w:t>RBs</w:t>
              </w:r>
              <w:proofErr w:type="spellEnd"/>
              <w:r w:rsidRPr="001A3F02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83" w:author="Huawei" w:date="2021-10-26T10:59:00Z"/>
              </w:rPr>
            </w:pPr>
          </w:p>
        </w:tc>
      </w:tr>
      <w:tr w:rsidR="0035738E" w:rsidRPr="001A3F02" w:rsidTr="00154954">
        <w:trPr>
          <w:ins w:id="38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85" w:author="Huawei" w:date="2021-10-26T10:59:00Z"/>
              </w:rPr>
            </w:pPr>
            <w:ins w:id="386" w:author="Huawei" w:date="2021-10-26T10:59:00Z">
              <w:r w:rsidRPr="001A3F02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87" w:author="Huawei" w:date="2021-10-26T10:59:00Z"/>
                <w:lang w:eastAsia="zh-CN"/>
              </w:rPr>
            </w:pPr>
            <w:ins w:id="388" w:author="Huawei" w:date="2021-10-26T10:59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89" w:author="Huawei" w:date="2021-10-26T10:59:00Z"/>
              </w:rPr>
            </w:pPr>
            <w:proofErr w:type="spellStart"/>
            <w:ins w:id="390" w:author="Huawei" w:date="2021-10-26T10:59:00Z">
              <w:r w:rsidRPr="001A3F02">
                <w:t>SearchSpace</w:t>
              </w:r>
              <w:proofErr w:type="spellEnd"/>
              <w:r w:rsidRPr="001A3F02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91" w:author="Huawei" w:date="2021-10-26T10:59:00Z"/>
              </w:rPr>
            </w:pPr>
          </w:p>
        </w:tc>
      </w:tr>
      <w:tr w:rsidR="0035738E" w:rsidRPr="001A3F02" w:rsidTr="00154954">
        <w:trPr>
          <w:ins w:id="392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93" w:author="Huawei" w:date="2021-10-26T10:59:00Z"/>
              </w:rPr>
            </w:pPr>
            <w:ins w:id="394" w:author="Huawei" w:date="2021-10-26T10:59:00Z">
              <w:r w:rsidRPr="001A3F02">
                <w:t xml:space="preserve">  </w:t>
              </w:r>
              <w:proofErr w:type="spellStart"/>
              <w:r w:rsidRPr="001A3F02">
                <w:t>cce-REG-MappingType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95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9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97" w:author="Huawei" w:date="2021-10-26T10:59:00Z"/>
              </w:rPr>
            </w:pPr>
          </w:p>
        </w:tc>
      </w:tr>
      <w:tr w:rsidR="0035738E" w:rsidRPr="001A3F02" w:rsidTr="00154954">
        <w:trPr>
          <w:ins w:id="398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99" w:author="Huawei" w:date="2021-10-26T10:59:00Z"/>
              </w:rPr>
            </w:pPr>
            <w:ins w:id="400" w:author="Huawei" w:date="2021-10-26T10:59:00Z">
              <w:r w:rsidRPr="001A3F02">
                <w:t xml:space="preserve">    Interleaved </w:t>
              </w:r>
              <w:r w:rsidRPr="001A3F02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rPr>
                <w:ins w:id="401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0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03" w:author="Huawei" w:date="2021-10-26T10:59:00Z"/>
              </w:rPr>
            </w:pPr>
          </w:p>
        </w:tc>
      </w:tr>
      <w:tr w:rsidR="0035738E" w:rsidRPr="001A3F02" w:rsidTr="00154954">
        <w:trPr>
          <w:ins w:id="40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150" w:firstLine="270"/>
              <w:rPr>
                <w:ins w:id="405" w:author="Huawei" w:date="2021-10-26T10:59:00Z"/>
              </w:rPr>
            </w:pPr>
            <w:proofErr w:type="spellStart"/>
            <w:ins w:id="406" w:author="Huawei" w:date="2021-10-26T10:59:00Z">
              <w:r w:rsidRPr="001A3F02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07" w:author="Huawei" w:date="2021-10-26T10:59:00Z"/>
              </w:rPr>
            </w:pPr>
            <w:ins w:id="408" w:author="Huawei" w:date="2021-10-26T10:59:00Z">
              <w:r w:rsidRPr="001A3F02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0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10" w:author="Huawei" w:date="2021-10-26T10:59:00Z"/>
              </w:rPr>
            </w:pPr>
          </w:p>
        </w:tc>
      </w:tr>
      <w:tr w:rsidR="0035738E" w:rsidRPr="001A3F02" w:rsidTr="00154954">
        <w:trPr>
          <w:ins w:id="41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150" w:firstLine="270"/>
              <w:rPr>
                <w:ins w:id="412" w:author="Huawei" w:date="2021-10-26T10:59:00Z"/>
              </w:rPr>
            </w:pPr>
            <w:proofErr w:type="spellStart"/>
            <w:ins w:id="413" w:author="Huawei" w:date="2021-10-26T10:59:00Z">
              <w:r w:rsidRPr="001A3F02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14" w:author="Huawei" w:date="2021-10-26T10:59:00Z"/>
              </w:rPr>
            </w:pPr>
            <w:ins w:id="415" w:author="Huawei" w:date="2021-10-26T10:59:00Z">
              <w:r w:rsidRPr="001A3F02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1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35738E">
            <w:pPr>
              <w:pStyle w:val="TAL"/>
              <w:rPr>
                <w:ins w:id="417" w:author="Huawei" w:date="2021-10-26T10:59:00Z"/>
              </w:rPr>
            </w:pPr>
          </w:p>
        </w:tc>
      </w:tr>
      <w:tr w:rsidR="0035738E" w:rsidRPr="001A3F02" w:rsidTr="00154954">
        <w:trPr>
          <w:ins w:id="418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19" w:author="Huawei" w:date="2021-10-26T10:59:00Z"/>
              </w:rPr>
            </w:pPr>
            <w:ins w:id="420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21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2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23" w:author="Huawei" w:date="2021-10-26T10:59:00Z"/>
              </w:rPr>
            </w:pPr>
          </w:p>
        </w:tc>
      </w:tr>
      <w:tr w:rsidR="0035738E" w:rsidRPr="001A3F02" w:rsidTr="00154954">
        <w:trPr>
          <w:ins w:id="42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425" w:author="Huawei" w:date="2021-10-26T10:59:00Z"/>
                <w:rFonts w:ascii="Arial" w:hAnsi="Arial"/>
                <w:sz w:val="18"/>
              </w:rPr>
            </w:pPr>
            <w:ins w:id="426" w:author="Huawei" w:date="2021-10-26T10:59:00Z">
              <w:r w:rsidRPr="001A3F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427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428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429" w:author="Huawei" w:date="2021-10-26T10:59:00Z"/>
                <w:rFonts w:ascii="Arial" w:hAnsi="Arial"/>
                <w:sz w:val="18"/>
              </w:rPr>
            </w:pPr>
          </w:p>
        </w:tc>
      </w:tr>
      <w:tr w:rsidR="0035738E" w:rsidRPr="001A3F02" w:rsidTr="00154954">
        <w:trPr>
          <w:ins w:id="430" w:author="Huawei" w:date="2021-10-26T10:59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31" w:author="Huawei" w:date="2021-10-26T10:59:00Z"/>
              </w:rPr>
            </w:pPr>
            <w:ins w:id="432" w:author="Huawei" w:date="2021-10-26T10:59:00Z">
              <w:r w:rsidRPr="001A3F02">
                <w:t xml:space="preserve">  </w:t>
              </w:r>
              <w:proofErr w:type="spellStart"/>
              <w:r w:rsidRPr="001A3F02">
                <w:t>tci-StatesPDCCH-ToAddList</w:t>
              </w:r>
              <w:proofErr w:type="spellEnd"/>
              <w:r w:rsidRPr="001A3F02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33" w:author="Huawei" w:date="2021-10-26T10:59:00Z"/>
                <w:lang w:eastAsia="zh-CN"/>
              </w:rPr>
            </w:pPr>
            <w:ins w:id="434" w:author="Huawei" w:date="2021-10-26T10:59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35" w:author="Huawei" w:date="2021-10-26T10:59:00Z"/>
                <w:lang w:eastAsia="zh-CN"/>
              </w:rPr>
            </w:pPr>
            <w:ins w:id="436" w:author="Huawei" w:date="2021-10-26T10:59:00Z">
              <w:r w:rsidRPr="001A3F02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37" w:author="Huawei" w:date="2021-10-26T10:59:00Z"/>
              </w:rPr>
            </w:pPr>
          </w:p>
        </w:tc>
      </w:tr>
      <w:tr w:rsidR="0035738E" w:rsidRPr="001A3F02" w:rsidTr="00154954">
        <w:trPr>
          <w:ins w:id="438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39" w:author="Huawei" w:date="2021-10-26T10:59:00Z"/>
              </w:rPr>
            </w:pPr>
            <w:ins w:id="440" w:author="Huawei" w:date="2021-10-26T10:59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1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3" w:author="Huawei" w:date="2021-10-26T10:59:00Z"/>
              </w:rPr>
            </w:pPr>
          </w:p>
        </w:tc>
      </w:tr>
      <w:tr w:rsidR="0035738E" w:rsidRPr="001A3F02" w:rsidTr="00154954">
        <w:trPr>
          <w:ins w:id="44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45" w:author="Huawei" w:date="2021-10-26T10:59:00Z"/>
              </w:rPr>
            </w:pPr>
            <w:ins w:id="446" w:author="Huawei" w:date="2021-10-26T10:59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7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9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450" w:author="Huawei" w:date="2021-10-26T10:59:00Z"/>
        </w:rPr>
      </w:pPr>
    </w:p>
    <w:p w:rsidR="0035738E" w:rsidRPr="001A3F02" w:rsidRDefault="0035738E" w:rsidP="0035738E">
      <w:pPr>
        <w:pStyle w:val="TH"/>
        <w:rPr>
          <w:ins w:id="451" w:author="Huawei" w:date="2021-10-26T10:59:00Z"/>
          <w:i/>
          <w:iCs/>
        </w:rPr>
      </w:pPr>
      <w:ins w:id="452" w:author="Huawei" w:date="2021-10-26T10:59:00Z">
        <w:r w:rsidRPr="001A3F02">
          <w:t xml:space="preserve">Table </w:t>
        </w:r>
        <w:r>
          <w:t>5.3.2.1.3</w:t>
        </w:r>
        <w:r w:rsidRPr="001A3F02">
          <w:t>.4.3.1-</w:t>
        </w:r>
        <w:r w:rsidRPr="001A3F02">
          <w:rPr>
            <w:lang w:eastAsia="zh-CN"/>
          </w:rPr>
          <w:t>6</w:t>
        </w:r>
        <w:r w:rsidRPr="001A3F02">
          <w:t xml:space="preserve">: </w:t>
        </w:r>
        <w:proofErr w:type="spellStart"/>
        <w:r w:rsidRPr="001A3F02">
          <w:t>PDCCH</w:t>
        </w:r>
        <w:proofErr w:type="spellEnd"/>
        <w:r w:rsidRPr="001A3F02">
          <w:t xml:space="preserve"> </w:t>
        </w:r>
        <w:r w:rsidRPr="001A3F02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1A3F02" w:rsidTr="00154954">
        <w:trPr>
          <w:ins w:id="453" w:author="Huawei" w:date="2021-10-26T10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454" w:author="Huawei" w:date="2021-10-26T10:59:00Z"/>
                <w:b w:val="0"/>
              </w:rPr>
            </w:pPr>
            <w:ins w:id="455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5.4.2.0-7</w:t>
              </w:r>
            </w:ins>
          </w:p>
        </w:tc>
      </w:tr>
      <w:tr w:rsidR="0035738E" w:rsidRPr="001A3F02" w:rsidTr="00154954">
        <w:trPr>
          <w:ins w:id="45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457" w:author="Huawei" w:date="2021-10-26T10:59:00Z"/>
              </w:rPr>
            </w:pPr>
            <w:ins w:id="458" w:author="Huawei" w:date="2021-10-26T10:59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459" w:author="Huawei" w:date="2021-10-26T10:59:00Z"/>
              </w:rPr>
            </w:pPr>
            <w:ins w:id="460" w:author="Huawei" w:date="2021-10-26T10:59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461" w:author="Huawei" w:date="2021-10-26T10:59:00Z"/>
              </w:rPr>
            </w:pPr>
            <w:ins w:id="462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463" w:author="Huawei" w:date="2021-10-26T10:59:00Z"/>
              </w:rPr>
            </w:pPr>
            <w:ins w:id="464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46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66" w:author="Huawei" w:date="2021-10-26T10:59:00Z"/>
              </w:rPr>
            </w:pPr>
            <w:proofErr w:type="spellStart"/>
            <w:ins w:id="467" w:author="Huawei" w:date="2021-10-26T10:59:00Z">
              <w:r w:rsidRPr="001A3F02">
                <w:t>SearchSpace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68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6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70" w:author="Huawei" w:date="2021-10-26T10:59:00Z"/>
              </w:rPr>
            </w:pPr>
          </w:p>
        </w:tc>
      </w:tr>
      <w:tr w:rsidR="0035738E" w:rsidRPr="001A3F02" w:rsidTr="00154954">
        <w:trPr>
          <w:ins w:id="47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72" w:author="Huawei" w:date="2021-10-26T10:59:00Z"/>
              </w:rPr>
            </w:pPr>
            <w:ins w:id="473" w:author="Huawei" w:date="2021-10-26T10:59:00Z">
              <w:r w:rsidRPr="001A3F02">
                <w:t xml:space="preserve">  </w:t>
              </w:r>
              <w:proofErr w:type="spellStart"/>
              <w:r w:rsidRPr="001A3F02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74" w:author="Huawei" w:date="2021-10-26T10:59:00Z"/>
              </w:rPr>
            </w:pPr>
            <w:ins w:id="475" w:author="Huawei" w:date="2021-10-26T10:59:00Z">
              <w:r w:rsidRPr="001A3F02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76" w:author="Huawei" w:date="2021-10-26T10:59:00Z"/>
              </w:rPr>
            </w:pPr>
            <w:proofErr w:type="spellStart"/>
            <w:ins w:id="477" w:author="Huawei" w:date="2021-10-26T10:59:00Z">
              <w:r w:rsidRPr="001A3F02">
                <w:t>SearchSpaceId</w:t>
              </w:r>
              <w:proofErr w:type="spellEnd"/>
              <w:r w:rsidRPr="001A3F02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78" w:author="Huawei" w:date="2021-10-26T10:59:00Z"/>
              </w:rPr>
            </w:pPr>
          </w:p>
        </w:tc>
      </w:tr>
      <w:tr w:rsidR="0035738E" w:rsidRPr="001A3F02" w:rsidTr="00154954">
        <w:trPr>
          <w:ins w:id="47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80" w:author="Huawei" w:date="2021-10-26T10:59:00Z"/>
              </w:rPr>
            </w:pPr>
            <w:ins w:id="481" w:author="Huawei" w:date="2021-10-26T10:59:00Z">
              <w:r w:rsidRPr="001A3F02">
                <w:t xml:space="preserve">  </w:t>
              </w:r>
              <w:proofErr w:type="spellStart"/>
              <w:r w:rsidRPr="001A3F02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82" w:author="Huawei" w:date="2021-10-26T10:59:00Z"/>
              </w:rPr>
            </w:pPr>
            <w:ins w:id="483" w:author="Huawei" w:date="2021-10-26T10:59:00Z">
              <w:r w:rsidRPr="001A3F02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84" w:author="Huawei" w:date="2021-10-26T10:59:00Z"/>
              </w:rPr>
            </w:pPr>
            <w:proofErr w:type="spellStart"/>
            <w:ins w:id="485" w:author="Huawei" w:date="2021-10-26T10:59:00Z">
              <w:r w:rsidRPr="001A3F02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86" w:author="Huawei" w:date="2021-10-26T10:59:00Z"/>
              </w:rPr>
            </w:pPr>
          </w:p>
        </w:tc>
      </w:tr>
      <w:tr w:rsidR="0035738E" w:rsidRPr="001A3F02" w:rsidTr="00154954">
        <w:trPr>
          <w:ins w:id="48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88" w:author="Huawei" w:date="2021-10-26T10:59:00Z"/>
              </w:rPr>
            </w:pPr>
            <w:ins w:id="489" w:author="Huawei" w:date="2021-10-26T10:59:00Z">
              <w:r w:rsidRPr="001A3F02">
                <w:t xml:space="preserve">  </w:t>
              </w:r>
              <w:proofErr w:type="spellStart"/>
              <w:r w:rsidRPr="001A3F02">
                <w:t>monitoringSlotPeriodicityAndOffset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0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2" w:author="Huawei" w:date="2021-10-26T10:59:00Z"/>
              </w:rPr>
            </w:pPr>
          </w:p>
        </w:tc>
      </w:tr>
      <w:tr w:rsidR="0035738E" w:rsidRPr="001A3F02" w:rsidTr="00154954">
        <w:trPr>
          <w:ins w:id="493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94" w:author="Huawei" w:date="2021-10-26T10:59:00Z"/>
              </w:rPr>
            </w:pPr>
            <w:ins w:id="495" w:author="Huawei" w:date="2021-10-26T10:59:00Z">
              <w:r w:rsidRPr="001A3F02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96" w:author="Huawei" w:date="2021-10-26T10:59:00Z"/>
              </w:rPr>
            </w:pPr>
            <w:ins w:id="497" w:author="Huawei" w:date="2021-10-26T10:59:00Z">
              <w:r w:rsidRPr="001A3F02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9" w:author="Huawei" w:date="2021-10-26T10:59:00Z"/>
              </w:rPr>
            </w:pPr>
          </w:p>
        </w:tc>
      </w:tr>
      <w:tr w:rsidR="0035738E" w:rsidRPr="001A3F02" w:rsidTr="00154954">
        <w:trPr>
          <w:ins w:id="500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01" w:author="Huawei" w:date="2021-10-26T10:59:00Z"/>
              </w:rPr>
            </w:pPr>
            <w:ins w:id="502" w:author="Huawei" w:date="2021-10-26T10:59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03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0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05" w:author="Huawei" w:date="2021-10-26T10:59:00Z"/>
              </w:rPr>
            </w:pPr>
          </w:p>
        </w:tc>
      </w:tr>
      <w:tr w:rsidR="0035738E" w:rsidRPr="001A3F02" w:rsidTr="00154954">
        <w:trPr>
          <w:ins w:id="50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07" w:author="Huawei" w:date="2021-10-26T10:59:00Z"/>
              </w:rPr>
            </w:pPr>
            <w:ins w:id="508" w:author="Huawei" w:date="2021-10-26T10:59:00Z">
              <w:r w:rsidRPr="001A3F02">
                <w:t xml:space="preserve">  </w:t>
              </w:r>
              <w:proofErr w:type="spellStart"/>
              <w:r w:rsidRPr="001A3F02">
                <w:t>nrofCandidates</w:t>
              </w:r>
              <w:proofErr w:type="spellEnd"/>
              <w:r w:rsidRPr="001A3F02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09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1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11" w:author="Huawei" w:date="2021-10-26T10:59:00Z"/>
              </w:rPr>
            </w:pPr>
          </w:p>
        </w:tc>
      </w:tr>
      <w:tr w:rsidR="0035738E" w:rsidRPr="001A3F02" w:rsidTr="00154954">
        <w:trPr>
          <w:ins w:id="512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13" w:author="Huawei" w:date="2021-10-26T10:59:00Z"/>
              </w:rPr>
            </w:pPr>
            <w:ins w:id="514" w:author="Huawei" w:date="2021-10-26T10:59:00Z">
              <w:r w:rsidRPr="001A3F02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15" w:author="Huawei" w:date="2021-10-26T10:59:00Z"/>
              </w:rPr>
            </w:pPr>
            <w:ins w:id="516" w:author="Huawei" w:date="2021-10-26T10:59:00Z">
              <w:r w:rsidRPr="001A3F02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17" w:author="Huawei" w:date="2021-10-26T10:59:00Z"/>
              </w:rPr>
            </w:pPr>
            <w:ins w:id="518" w:author="Huawei" w:date="2021-10-26T10:59:00Z">
              <w:r w:rsidRPr="001A3F02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19" w:author="Huawei" w:date="2021-10-26T10:59:00Z"/>
              </w:rPr>
            </w:pPr>
          </w:p>
        </w:tc>
      </w:tr>
      <w:tr w:rsidR="0035738E" w:rsidRPr="001A3F02" w:rsidTr="00154954">
        <w:trPr>
          <w:ins w:id="520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21" w:author="Huawei" w:date="2021-10-26T10:59:00Z"/>
              </w:rPr>
            </w:pPr>
            <w:ins w:id="522" w:author="Huawei" w:date="2021-10-26T10:59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23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2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25" w:author="Huawei" w:date="2021-10-26T10:59:00Z"/>
              </w:rPr>
            </w:pPr>
          </w:p>
        </w:tc>
      </w:tr>
      <w:tr w:rsidR="0035738E" w:rsidRPr="001A3F02" w:rsidTr="00154954">
        <w:trPr>
          <w:ins w:id="52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27" w:author="Huawei" w:date="2021-10-26T10:59:00Z"/>
              </w:rPr>
            </w:pPr>
            <w:ins w:id="528" w:author="Huawei" w:date="2021-10-26T10:59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29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3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31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532" w:author="Huawei" w:date="2021-10-26T10:59:00Z"/>
          <w:lang w:eastAsia="zh-CN"/>
        </w:rPr>
      </w:pPr>
    </w:p>
    <w:p w:rsidR="0035738E" w:rsidRPr="001A3F02" w:rsidRDefault="0035738E" w:rsidP="0035738E">
      <w:pPr>
        <w:pStyle w:val="TH"/>
        <w:rPr>
          <w:ins w:id="533" w:author="Huawei" w:date="2021-10-26T10:59:00Z"/>
          <w:i/>
          <w:iCs/>
          <w:lang w:eastAsia="ja-JP"/>
        </w:rPr>
      </w:pPr>
      <w:ins w:id="534" w:author="Huawei" w:date="2021-10-26T10:59:00Z">
        <w:r w:rsidRPr="001A3F02">
          <w:lastRenderedPageBreak/>
          <w:t xml:space="preserve">Table </w:t>
        </w:r>
        <w:r>
          <w:t>5.3.2.1.3</w:t>
        </w:r>
        <w:r w:rsidRPr="001A3F02">
          <w:t>.4.3.1-</w:t>
        </w:r>
      </w:ins>
      <w:ins w:id="535" w:author="Huawei" w:date="2021-10-28T20:49:00Z">
        <w:r w:rsidR="00F9722B">
          <w:rPr>
            <w:lang w:eastAsia="zh-CN"/>
          </w:rPr>
          <w:t>7</w:t>
        </w:r>
      </w:ins>
      <w:bookmarkStart w:id="536" w:name="_GoBack"/>
      <w:bookmarkEnd w:id="536"/>
      <w:ins w:id="537" w:author="Huawei" w:date="2021-10-26T10:59:00Z">
        <w:r w:rsidRPr="001A3F02">
          <w:t xml:space="preserve">: </w:t>
        </w:r>
        <w:proofErr w:type="spellStart"/>
        <w:r w:rsidRPr="001A3F02">
          <w:rPr>
            <w:i/>
            <w:iCs/>
            <w:lang w:eastAsia="ja-JP"/>
          </w:rPr>
          <w:t>PDSCH-Config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1A3F02" w:rsidTr="00154954">
        <w:trPr>
          <w:ins w:id="538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539" w:author="Huawei" w:date="2021-10-26T10:59:00Z"/>
                <w:b w:val="0"/>
                <w:lang w:eastAsia="ja-JP"/>
              </w:rPr>
            </w:pPr>
            <w:ins w:id="540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</w:t>
              </w:r>
              <w:r w:rsidRPr="001A3F02">
                <w:rPr>
                  <w:b w:val="0"/>
                  <w:lang w:eastAsia="ja-JP"/>
                </w:rPr>
                <w:t xml:space="preserve">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5.4.2.0-26</w:t>
              </w:r>
            </w:ins>
          </w:p>
        </w:tc>
      </w:tr>
      <w:tr w:rsidR="0035738E" w:rsidRPr="001A3F02" w:rsidTr="00154954">
        <w:trPr>
          <w:ins w:id="54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542" w:author="Huawei" w:date="2021-10-26T10:59:00Z"/>
              </w:rPr>
            </w:pPr>
            <w:ins w:id="543" w:author="Huawei" w:date="2021-10-26T10:59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544" w:author="Huawei" w:date="2021-10-26T10:59:00Z"/>
              </w:rPr>
            </w:pPr>
            <w:ins w:id="545" w:author="Huawei" w:date="2021-10-26T10:59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546" w:author="Huawei" w:date="2021-10-26T10:59:00Z"/>
              </w:rPr>
            </w:pPr>
            <w:ins w:id="547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548" w:author="Huawei" w:date="2021-10-26T10:59:00Z"/>
              </w:rPr>
            </w:pPr>
            <w:ins w:id="549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55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51" w:author="Huawei" w:date="2021-10-26T10:59:00Z"/>
              </w:rPr>
            </w:pPr>
            <w:proofErr w:type="spellStart"/>
            <w:ins w:id="552" w:author="Huawei" w:date="2021-10-26T10:59:00Z">
              <w:r w:rsidRPr="001A3F02">
                <w:t>PDSCH-Config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53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5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55" w:author="Huawei" w:date="2021-10-26T10:59:00Z"/>
              </w:rPr>
            </w:pPr>
          </w:p>
        </w:tc>
      </w:tr>
      <w:tr w:rsidR="0035738E" w:rsidRPr="001A3F02" w:rsidTr="00154954">
        <w:trPr>
          <w:ins w:id="55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57" w:author="Huawei" w:date="2021-10-26T10:59:00Z"/>
              </w:rPr>
            </w:pPr>
            <w:ins w:id="558" w:author="Huawei" w:date="2021-10-26T10:59:00Z">
              <w:r w:rsidRPr="001A3F02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59" w:author="Huawei" w:date="2021-10-26T10:59:00Z"/>
              </w:rPr>
            </w:pPr>
            <w:ins w:id="560" w:author="Huawei" w:date="2021-10-26T10:59:00Z">
              <w:r w:rsidRPr="001A3F02">
                <w:t>TCI-</w:t>
              </w:r>
              <w:proofErr w:type="spellStart"/>
              <w:r w:rsidRPr="001A3F02">
                <w:t>StateId</w:t>
              </w:r>
              <w:proofErr w:type="spellEnd"/>
              <w:r w:rsidRPr="001A3F02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6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62" w:author="Huawei" w:date="2021-10-26T10:59:00Z"/>
              </w:rPr>
            </w:pPr>
          </w:p>
        </w:tc>
      </w:tr>
      <w:tr w:rsidR="0035738E" w:rsidRPr="001A3F02" w:rsidTr="00154954">
        <w:trPr>
          <w:ins w:id="56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64" w:author="Huawei" w:date="2021-10-26T10:59:00Z"/>
              </w:rPr>
            </w:pPr>
            <w:ins w:id="565" w:author="Huawei" w:date="2021-10-26T10:59:00Z">
              <w:r w:rsidRPr="001A3F02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66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67" w:author="Huawei" w:date="2021-10-26T10:59:00Z"/>
              </w:rPr>
            </w:pPr>
            <w:ins w:id="568" w:author="Huawei" w:date="2021-10-26T10:59:00Z">
              <w:r w:rsidRPr="001A3F02">
                <w:t xml:space="preserve">Type 1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69" w:author="Huawei" w:date="2021-10-26T10:59:00Z"/>
              </w:rPr>
            </w:pPr>
          </w:p>
        </w:tc>
      </w:tr>
      <w:tr w:rsidR="0035738E" w:rsidRPr="001A3F02" w:rsidTr="00154954">
        <w:trPr>
          <w:ins w:id="57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71" w:author="Huawei" w:date="2021-10-26T10:59:00Z"/>
              </w:rPr>
            </w:pPr>
            <w:ins w:id="572" w:author="Huawei" w:date="2021-10-26T10:59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73" w:author="Huawei" w:date="2021-10-26T10:59:00Z"/>
              </w:rPr>
            </w:pPr>
            <w:proofErr w:type="spellStart"/>
            <w:ins w:id="574" w:author="Huawei" w:date="2021-10-26T10:59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7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76" w:author="Huawei" w:date="2021-10-26T10:59:00Z"/>
              </w:rPr>
            </w:pPr>
          </w:p>
        </w:tc>
      </w:tr>
      <w:tr w:rsidR="0035738E" w:rsidRPr="001A3F02" w:rsidTr="00154954">
        <w:trPr>
          <w:ins w:id="57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78" w:author="Huawei" w:date="2021-10-26T10:59:00Z"/>
              </w:rPr>
            </w:pPr>
            <w:ins w:id="579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80" w:author="Huawei" w:date="2021-10-26T10:59:00Z"/>
                <w:lang w:eastAsia="ja-JP"/>
              </w:rPr>
            </w:pPr>
            <w:ins w:id="581" w:author="Huawei" w:date="2021-10-26T10:59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82" w:author="Huawei" w:date="2021-10-26T10:59:00Z"/>
              </w:rPr>
            </w:pPr>
            <w:ins w:id="583" w:author="Huawei" w:date="2021-10-26T10:59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84" w:author="Huawei" w:date="2021-10-26T10:59:00Z"/>
              </w:rPr>
            </w:pPr>
          </w:p>
        </w:tc>
      </w:tr>
      <w:tr w:rsidR="0035738E" w:rsidRPr="001A3F02" w:rsidTr="00154954">
        <w:trPr>
          <w:ins w:id="58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86" w:author="Huawei" w:date="2021-10-26T10:59:00Z"/>
              </w:rPr>
            </w:pPr>
            <w:ins w:id="587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88" w:author="Huawei" w:date="2021-10-26T10:59:00Z"/>
              </w:rPr>
            </w:pPr>
            <w:proofErr w:type="spellStart"/>
            <w:ins w:id="589" w:author="Huawei" w:date="2021-10-26T10:59:00Z">
              <w:r w:rsidRPr="001A3F02">
                <w:t>Ssb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90" w:author="Huawei" w:date="2021-10-26T10:59:00Z"/>
              </w:rPr>
            </w:pPr>
            <w:proofErr w:type="spellStart"/>
            <w:ins w:id="591" w:author="Huawei" w:date="2021-10-26T10:59:00Z">
              <w:r w:rsidRPr="001A3F02">
                <w:t>SSB</w:t>
              </w:r>
              <w:proofErr w:type="spellEnd"/>
              <w:r w:rsidRPr="001A3F02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92" w:author="Huawei" w:date="2021-10-26T10:59:00Z"/>
              </w:rPr>
            </w:pPr>
          </w:p>
        </w:tc>
      </w:tr>
      <w:tr w:rsidR="0035738E" w:rsidRPr="001A3F02" w:rsidTr="00154954">
        <w:trPr>
          <w:ins w:id="59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94" w:author="Huawei" w:date="2021-10-26T10:59:00Z"/>
              </w:rPr>
            </w:pPr>
            <w:ins w:id="595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96" w:author="Huawei" w:date="2021-10-26T10:59:00Z"/>
              </w:rPr>
            </w:pPr>
            <w:ins w:id="597" w:author="Huawei" w:date="2021-10-26T10:59:00Z">
              <w:r w:rsidRPr="001A3F02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9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99" w:author="Huawei" w:date="2021-10-26T10:59:00Z"/>
              </w:rPr>
            </w:pPr>
          </w:p>
        </w:tc>
      </w:tr>
      <w:tr w:rsidR="0035738E" w:rsidRPr="001A3F02" w:rsidTr="00154954">
        <w:trPr>
          <w:ins w:id="60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01" w:author="Huawei" w:date="2021-10-26T10:59:00Z"/>
              </w:rPr>
            </w:pPr>
            <w:ins w:id="602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03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0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05" w:author="Huawei" w:date="2021-10-26T10:59:00Z"/>
              </w:rPr>
            </w:pPr>
          </w:p>
        </w:tc>
      </w:tr>
      <w:tr w:rsidR="0035738E" w:rsidRPr="001A3F02" w:rsidTr="00154954">
        <w:trPr>
          <w:ins w:id="60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07" w:author="Huawei" w:date="2021-10-26T10:59:00Z"/>
              </w:rPr>
            </w:pPr>
            <w:ins w:id="608" w:author="Huawei" w:date="2021-10-26T10:59:00Z">
              <w:r w:rsidRPr="001A3F02">
                <w:t xml:space="preserve">      qcl-type</w:t>
              </w:r>
              <w:r w:rsidRPr="001A3F02">
                <w:rPr>
                  <w:lang w:eastAsia="ja-JP"/>
                </w:rPr>
                <w:t>2</w:t>
              </w:r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09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10" w:author="Huawei" w:date="2021-10-26T10:59:00Z"/>
              </w:rPr>
            </w:pPr>
            <w:ins w:id="611" w:author="Huawei" w:date="2021-10-26T10:59:00Z">
              <w:r w:rsidRPr="001A3F02">
                <w:t xml:space="preserve">Type 2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12" w:author="Huawei" w:date="2021-10-26T10:59:00Z"/>
              </w:rPr>
            </w:pPr>
          </w:p>
        </w:tc>
      </w:tr>
      <w:tr w:rsidR="0035738E" w:rsidRPr="001A3F02" w:rsidTr="00154954">
        <w:trPr>
          <w:ins w:id="61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14" w:author="Huawei" w:date="2021-10-26T10:59:00Z"/>
              </w:rPr>
            </w:pPr>
            <w:ins w:id="615" w:author="Huawei" w:date="2021-10-26T10:59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16" w:author="Huawei" w:date="2021-10-26T10:59:00Z"/>
              </w:rPr>
            </w:pPr>
            <w:proofErr w:type="spellStart"/>
            <w:ins w:id="617" w:author="Huawei" w:date="2021-10-26T10:59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1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19" w:author="Huawei" w:date="2021-10-26T10:59:00Z"/>
              </w:rPr>
            </w:pPr>
          </w:p>
        </w:tc>
      </w:tr>
      <w:tr w:rsidR="0035738E" w:rsidRPr="001A3F02" w:rsidTr="00154954">
        <w:trPr>
          <w:ins w:id="62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21" w:author="Huawei" w:date="2021-10-26T10:59:00Z"/>
              </w:rPr>
            </w:pPr>
            <w:ins w:id="622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23" w:author="Huawei" w:date="2021-10-26T10:59:00Z"/>
                <w:lang w:eastAsia="ja-JP"/>
              </w:rPr>
            </w:pPr>
            <w:ins w:id="624" w:author="Huawei" w:date="2021-10-26T10:59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25" w:author="Huawei" w:date="2021-10-26T10:59:00Z"/>
              </w:rPr>
            </w:pPr>
            <w:ins w:id="626" w:author="Huawei" w:date="2021-10-26T10:59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27" w:author="Huawei" w:date="2021-10-26T10:59:00Z"/>
              </w:rPr>
            </w:pPr>
          </w:p>
        </w:tc>
      </w:tr>
      <w:tr w:rsidR="0035738E" w:rsidRPr="001A3F02" w:rsidTr="00154954">
        <w:trPr>
          <w:ins w:id="62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29" w:author="Huawei" w:date="2021-10-26T10:59:00Z"/>
              </w:rPr>
            </w:pPr>
            <w:ins w:id="630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31" w:author="Huawei" w:date="2021-10-26T10:59:00Z"/>
              </w:rPr>
            </w:pPr>
            <w:proofErr w:type="spellStart"/>
            <w:ins w:id="632" w:author="Huawei" w:date="2021-10-26T10:59:00Z">
              <w:r w:rsidRPr="001A3F02">
                <w:t>Ssb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33" w:author="Huawei" w:date="2021-10-26T10:59:00Z"/>
              </w:rPr>
            </w:pPr>
            <w:proofErr w:type="spellStart"/>
            <w:ins w:id="634" w:author="Huawei" w:date="2021-10-26T10:59:00Z">
              <w:r w:rsidRPr="001A3F02">
                <w:t>SSB</w:t>
              </w:r>
              <w:proofErr w:type="spellEnd"/>
              <w:r w:rsidRPr="001A3F02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35" w:author="Huawei" w:date="2021-10-26T10:59:00Z"/>
              </w:rPr>
            </w:pPr>
          </w:p>
        </w:tc>
      </w:tr>
      <w:tr w:rsidR="0035738E" w:rsidRPr="001A3F02" w:rsidTr="00154954">
        <w:trPr>
          <w:ins w:id="63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37" w:author="Huawei" w:date="2021-10-26T10:59:00Z"/>
              </w:rPr>
            </w:pPr>
            <w:ins w:id="638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39" w:author="Huawei" w:date="2021-10-26T10:59:00Z"/>
                <w:lang w:eastAsia="ja-JP"/>
              </w:rPr>
            </w:pPr>
            <w:ins w:id="640" w:author="Huawei" w:date="2021-10-26T10:59:00Z">
              <w:r w:rsidRPr="001A3F02">
                <w:t xml:space="preserve">Type </w:t>
              </w:r>
              <w:r w:rsidRPr="001A3F02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4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42" w:author="Huawei" w:date="2021-10-26T10:59:00Z"/>
              </w:rPr>
            </w:pPr>
          </w:p>
        </w:tc>
      </w:tr>
      <w:tr w:rsidR="0035738E" w:rsidRPr="001A3F02" w:rsidTr="00154954">
        <w:trPr>
          <w:ins w:id="64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44" w:author="Huawei" w:date="2021-10-26T10:59:00Z"/>
              </w:rPr>
            </w:pPr>
            <w:ins w:id="645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46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4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48" w:author="Huawei" w:date="2021-10-26T10:59:00Z"/>
              </w:rPr>
            </w:pPr>
          </w:p>
        </w:tc>
      </w:tr>
      <w:tr w:rsidR="0035738E" w:rsidRPr="001A3F02" w:rsidTr="00154954">
        <w:trPr>
          <w:ins w:id="64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50" w:author="Huawei" w:date="2021-10-26T10:59:00Z"/>
              </w:rPr>
            </w:pPr>
            <w:ins w:id="651" w:author="Huawei" w:date="2021-10-26T10:59:00Z">
              <w:r w:rsidRPr="001A3F02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52" w:author="Huawei" w:date="2021-10-26T10:59:00Z"/>
              </w:rPr>
            </w:pPr>
            <w:ins w:id="653" w:author="Huawei" w:date="2021-10-26T10:59:00Z">
              <w:r w:rsidRPr="001A3F02">
                <w:t>TCI-</w:t>
              </w:r>
              <w:proofErr w:type="spellStart"/>
              <w:r w:rsidRPr="001A3F02">
                <w:t>StateId</w:t>
              </w:r>
              <w:proofErr w:type="spellEnd"/>
              <w:r w:rsidRPr="001A3F02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54" w:author="Huawei" w:date="2021-10-26T10:59:00Z"/>
              </w:rPr>
            </w:pPr>
            <w:ins w:id="655" w:author="Huawei" w:date="2021-10-26T10:59:00Z">
              <w:r w:rsidRPr="001A3F02">
                <w:t xml:space="preserve">Type 1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56" w:author="Huawei" w:date="2021-10-26T10:59:00Z"/>
              </w:rPr>
            </w:pPr>
          </w:p>
        </w:tc>
      </w:tr>
      <w:tr w:rsidR="0035738E" w:rsidRPr="001A3F02" w:rsidTr="00154954">
        <w:trPr>
          <w:ins w:id="65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58" w:author="Huawei" w:date="2021-10-26T10:59:00Z"/>
              </w:rPr>
            </w:pPr>
            <w:ins w:id="659" w:author="Huawei" w:date="2021-10-26T10:59:00Z">
              <w:r w:rsidRPr="001A3F02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60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6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62" w:author="Huawei" w:date="2021-10-26T10:59:00Z"/>
              </w:rPr>
            </w:pPr>
          </w:p>
        </w:tc>
      </w:tr>
      <w:tr w:rsidR="0035738E" w:rsidRPr="001A3F02" w:rsidTr="00154954">
        <w:trPr>
          <w:ins w:id="66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64" w:author="Huawei" w:date="2021-10-26T10:59:00Z"/>
              </w:rPr>
            </w:pPr>
            <w:ins w:id="665" w:author="Huawei" w:date="2021-10-26T10:59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66" w:author="Huawei" w:date="2021-10-26T10:59:00Z"/>
              </w:rPr>
            </w:pPr>
            <w:proofErr w:type="spellStart"/>
            <w:ins w:id="667" w:author="Huawei" w:date="2021-10-26T10:59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6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69" w:author="Huawei" w:date="2021-10-26T10:59:00Z"/>
              </w:rPr>
            </w:pPr>
          </w:p>
        </w:tc>
      </w:tr>
      <w:tr w:rsidR="0035738E" w:rsidRPr="001A3F02" w:rsidTr="00154954">
        <w:trPr>
          <w:ins w:id="67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71" w:author="Huawei" w:date="2021-10-26T10:59:00Z"/>
              </w:rPr>
            </w:pPr>
            <w:ins w:id="672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73" w:author="Huawei" w:date="2021-10-26T10:59:00Z"/>
                <w:lang w:eastAsia="ja-JP"/>
              </w:rPr>
            </w:pPr>
            <w:ins w:id="674" w:author="Huawei" w:date="2021-10-26T10:59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75" w:author="Huawei" w:date="2021-10-26T10:59:00Z"/>
              </w:rPr>
            </w:pPr>
            <w:ins w:id="676" w:author="Huawei" w:date="2021-10-26T10:59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77" w:author="Huawei" w:date="2021-10-26T10:59:00Z"/>
              </w:rPr>
            </w:pPr>
          </w:p>
        </w:tc>
      </w:tr>
      <w:tr w:rsidR="0035738E" w:rsidRPr="001A3F02" w:rsidTr="00154954">
        <w:trPr>
          <w:ins w:id="67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79" w:author="Huawei" w:date="2021-10-26T10:59:00Z"/>
              </w:rPr>
            </w:pPr>
            <w:ins w:id="680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81" w:author="Huawei" w:date="2021-10-26T10:59:00Z"/>
              </w:rPr>
            </w:pPr>
            <w:proofErr w:type="spellStart"/>
            <w:ins w:id="682" w:author="Huawei" w:date="2021-10-26T10:59:00Z">
              <w:r w:rsidRPr="001A3F02">
                <w:t>csi-rs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83" w:author="Huawei" w:date="2021-10-26T10:59:00Z"/>
              </w:rPr>
            </w:pPr>
            <w:ins w:id="684" w:author="Huawei" w:date="2021-10-26T10:59:00Z">
              <w:r w:rsidRPr="001A3F02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85" w:author="Huawei" w:date="2021-10-26T10:59:00Z"/>
              </w:rPr>
            </w:pPr>
          </w:p>
        </w:tc>
      </w:tr>
      <w:tr w:rsidR="0035738E" w:rsidRPr="001A3F02" w:rsidTr="00154954">
        <w:trPr>
          <w:ins w:id="68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87" w:author="Huawei" w:date="2021-10-26T10:59:00Z"/>
              </w:rPr>
            </w:pPr>
            <w:ins w:id="688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89" w:author="Huawei" w:date="2021-10-26T10:59:00Z"/>
              </w:rPr>
            </w:pPr>
            <w:ins w:id="690" w:author="Huawei" w:date="2021-10-26T10:59:00Z">
              <w:r w:rsidRPr="001A3F02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9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92" w:author="Huawei" w:date="2021-10-26T10:59:00Z"/>
              </w:rPr>
            </w:pPr>
          </w:p>
        </w:tc>
      </w:tr>
      <w:tr w:rsidR="0035738E" w:rsidRPr="001A3F02" w:rsidTr="00154954">
        <w:trPr>
          <w:ins w:id="69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94" w:author="Huawei" w:date="2021-10-26T10:59:00Z"/>
              </w:rPr>
            </w:pPr>
            <w:ins w:id="695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96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9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98" w:author="Huawei" w:date="2021-10-26T10:59:00Z"/>
              </w:rPr>
            </w:pPr>
          </w:p>
        </w:tc>
      </w:tr>
      <w:tr w:rsidR="0035738E" w:rsidRPr="001A3F02" w:rsidTr="00154954">
        <w:trPr>
          <w:ins w:id="69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00" w:author="Huawei" w:date="2021-10-26T10:59:00Z"/>
              </w:rPr>
            </w:pPr>
            <w:ins w:id="701" w:author="Huawei" w:date="2021-10-26T10:59:00Z">
              <w:r w:rsidRPr="001A3F02">
                <w:t xml:space="preserve">      qcl-type</w:t>
              </w:r>
              <w:r w:rsidRPr="001A3F02">
                <w:rPr>
                  <w:lang w:eastAsia="ja-JP"/>
                </w:rPr>
                <w:t>2</w:t>
              </w:r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0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03" w:author="Huawei" w:date="2021-10-26T10:59:00Z"/>
              </w:rPr>
            </w:pPr>
            <w:ins w:id="704" w:author="Huawei" w:date="2021-10-26T10:59:00Z">
              <w:r w:rsidRPr="001A3F02">
                <w:t xml:space="preserve">Type 2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05" w:author="Huawei" w:date="2021-10-26T10:59:00Z"/>
              </w:rPr>
            </w:pPr>
          </w:p>
        </w:tc>
      </w:tr>
      <w:tr w:rsidR="0035738E" w:rsidRPr="001A3F02" w:rsidTr="00154954">
        <w:trPr>
          <w:ins w:id="70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07" w:author="Huawei" w:date="2021-10-26T10:59:00Z"/>
              </w:rPr>
            </w:pPr>
            <w:ins w:id="708" w:author="Huawei" w:date="2021-10-26T10:59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09" w:author="Huawei" w:date="2021-10-26T10:59:00Z"/>
              </w:rPr>
            </w:pPr>
            <w:proofErr w:type="spellStart"/>
            <w:ins w:id="710" w:author="Huawei" w:date="2021-10-26T10:59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1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12" w:author="Huawei" w:date="2021-10-26T10:59:00Z"/>
              </w:rPr>
            </w:pPr>
          </w:p>
        </w:tc>
      </w:tr>
      <w:tr w:rsidR="0035738E" w:rsidRPr="001A3F02" w:rsidTr="00154954">
        <w:trPr>
          <w:ins w:id="71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14" w:author="Huawei" w:date="2021-10-26T10:59:00Z"/>
              </w:rPr>
            </w:pPr>
            <w:ins w:id="715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16" w:author="Huawei" w:date="2021-10-26T10:59:00Z"/>
                <w:lang w:eastAsia="ja-JP"/>
              </w:rPr>
            </w:pPr>
            <w:ins w:id="717" w:author="Huawei" w:date="2021-10-26T10:59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18" w:author="Huawei" w:date="2021-10-26T10:59:00Z"/>
              </w:rPr>
            </w:pPr>
            <w:ins w:id="719" w:author="Huawei" w:date="2021-10-26T10:59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20" w:author="Huawei" w:date="2021-10-26T10:59:00Z"/>
              </w:rPr>
            </w:pPr>
          </w:p>
        </w:tc>
      </w:tr>
      <w:tr w:rsidR="0035738E" w:rsidRPr="001A3F02" w:rsidTr="00154954">
        <w:trPr>
          <w:ins w:id="72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22" w:author="Huawei" w:date="2021-10-26T10:59:00Z"/>
              </w:rPr>
            </w:pPr>
            <w:ins w:id="723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24" w:author="Huawei" w:date="2021-10-26T10:59:00Z"/>
              </w:rPr>
            </w:pPr>
            <w:proofErr w:type="spellStart"/>
            <w:ins w:id="725" w:author="Huawei" w:date="2021-10-26T10:59:00Z">
              <w:r w:rsidRPr="001A3F02">
                <w:t>csi-rs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26" w:author="Huawei" w:date="2021-10-26T10:59:00Z"/>
              </w:rPr>
            </w:pPr>
            <w:proofErr w:type="spellStart"/>
            <w:ins w:id="727" w:author="Huawei" w:date="2021-10-26T10:59:00Z">
              <w:r w:rsidRPr="001A3F02">
                <w:t>SSB</w:t>
              </w:r>
              <w:proofErr w:type="spellEnd"/>
              <w:r w:rsidRPr="001A3F02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28" w:author="Huawei" w:date="2021-10-26T10:59:00Z"/>
              </w:rPr>
            </w:pPr>
          </w:p>
        </w:tc>
      </w:tr>
      <w:tr w:rsidR="0035738E" w:rsidRPr="001A3F02" w:rsidTr="00154954">
        <w:trPr>
          <w:ins w:id="72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30" w:author="Huawei" w:date="2021-10-26T10:59:00Z"/>
              </w:rPr>
            </w:pPr>
            <w:ins w:id="731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32" w:author="Huawei" w:date="2021-10-26T10:59:00Z"/>
                <w:lang w:eastAsia="ja-JP"/>
              </w:rPr>
            </w:pPr>
            <w:ins w:id="733" w:author="Huawei" w:date="2021-10-26T10:59:00Z">
              <w:r w:rsidRPr="001A3F02">
                <w:t xml:space="preserve">Type </w:t>
              </w:r>
              <w:r w:rsidRPr="001A3F02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3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35" w:author="Huawei" w:date="2021-10-26T10:59:00Z"/>
              </w:rPr>
            </w:pPr>
          </w:p>
        </w:tc>
      </w:tr>
      <w:tr w:rsidR="0035738E" w:rsidRPr="001A3F02" w:rsidTr="00154954">
        <w:trPr>
          <w:ins w:id="73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37" w:author="Huawei" w:date="2021-10-26T10:59:00Z"/>
              </w:rPr>
            </w:pPr>
            <w:ins w:id="738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39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4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41" w:author="Huawei" w:date="2021-10-26T10:59:00Z"/>
              </w:rPr>
            </w:pPr>
          </w:p>
        </w:tc>
      </w:tr>
      <w:tr w:rsidR="0035738E" w:rsidRPr="001A3F02" w:rsidTr="00154954">
        <w:trPr>
          <w:ins w:id="74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43" w:author="Huawei" w:date="2021-10-26T10:59:00Z"/>
              </w:rPr>
            </w:pPr>
            <w:ins w:id="744" w:author="Huawei" w:date="2021-10-26T10:59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45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4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47" w:author="Huawei" w:date="2021-10-26T10:59:00Z"/>
              </w:rPr>
            </w:pPr>
          </w:p>
        </w:tc>
      </w:tr>
      <w:tr w:rsidR="0035738E" w:rsidRPr="001A3F02" w:rsidTr="00154954">
        <w:trPr>
          <w:ins w:id="74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49" w:author="Huawei" w:date="2021-10-26T10:59:00Z"/>
              </w:rPr>
            </w:pPr>
            <w:ins w:id="750" w:author="Huawei" w:date="2021-10-26T10:59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5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5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53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lang w:eastAsia="zh-CN"/>
        </w:rPr>
      </w:pPr>
      <w:del w:id="754" w:author="Huawei" w:date="2021-10-26T10:59:00Z">
        <w:r w:rsidRPr="001A3F02" w:rsidDel="0035738E">
          <w:rPr>
            <w:lang w:eastAsia="zh-CN"/>
          </w:rPr>
          <w:delText>FFS</w:delText>
        </w:r>
      </w:del>
    </w:p>
    <w:p w:rsidR="0035738E" w:rsidRPr="001A3F02" w:rsidRDefault="0035738E" w:rsidP="0035738E">
      <w:pPr>
        <w:pStyle w:val="H6"/>
      </w:pPr>
      <w:r w:rsidRPr="001A3F02">
        <w:t>5.3.2.1.3.4.3.2</w:t>
      </w:r>
      <w:r w:rsidRPr="001A3F02">
        <w:tab/>
        <w:t xml:space="preserve">Message exceptions for </w:t>
      </w:r>
      <w:proofErr w:type="spellStart"/>
      <w:r w:rsidRPr="001A3F02">
        <w:t>NSA</w:t>
      </w:r>
      <w:proofErr w:type="spellEnd"/>
    </w:p>
    <w:p w:rsidR="0035738E" w:rsidRPr="001A3F02" w:rsidRDefault="0035738E" w:rsidP="0035738E">
      <w:r w:rsidRPr="001A3F02">
        <w:t>Same as 5.3.2.1.3.4.3.1</w:t>
      </w:r>
    </w:p>
    <w:p w:rsidR="0035738E" w:rsidRPr="001A3F02" w:rsidRDefault="0035738E" w:rsidP="0035738E">
      <w:pPr>
        <w:pStyle w:val="H6"/>
      </w:pPr>
      <w:r w:rsidRPr="001A3F02">
        <w:t>5.3.2.1.3.4.4</w:t>
      </w:r>
      <w:r w:rsidRPr="001A3F02">
        <w:tab/>
        <w:t>Test requirement</w:t>
      </w:r>
    </w:p>
    <w:p w:rsidR="0035738E" w:rsidRPr="001A3F02" w:rsidRDefault="0035738E" w:rsidP="0035738E">
      <w:pPr>
        <w:rPr>
          <w:rFonts w:eastAsia="Batang"/>
        </w:rPr>
      </w:pPr>
      <w:r w:rsidRPr="001A3F02">
        <w:rPr>
          <w:rFonts w:eastAsia="Batang"/>
        </w:rPr>
        <w:t>Table 5.3.2.1.3.4.4-1 defines the primary level settings.</w:t>
      </w:r>
    </w:p>
    <w:p w:rsidR="0035738E" w:rsidRPr="001A3F02" w:rsidRDefault="0035738E" w:rsidP="0035738E">
      <w:r w:rsidRPr="001A3F02">
        <w:t>For the parameters specified in Table 5.3-1 the average probability of a missed downlink scheduling grant (Pm-</w:t>
      </w:r>
      <w:proofErr w:type="spellStart"/>
      <w:r w:rsidRPr="001A3F02">
        <w:t>dsg</w:t>
      </w:r>
      <w:proofErr w:type="spellEnd"/>
      <w:r w:rsidRPr="001A3F02">
        <w:t>) shall be below the specified value in Table 5.3.2.1.3.4.4-1.</w:t>
      </w:r>
    </w:p>
    <w:p w:rsidR="0035738E" w:rsidRPr="001A3F02" w:rsidRDefault="0035738E" w:rsidP="0035738E">
      <w:pPr>
        <w:pStyle w:val="TH"/>
      </w:pPr>
      <w:r w:rsidRPr="001A3F02">
        <w:t xml:space="preserve">Table 5.3.2.1.3.4.4-1: Test Requirements for </w:t>
      </w:r>
      <w:proofErr w:type="spellStart"/>
      <w:r w:rsidRPr="001A3F02">
        <w:t>PDCCH</w:t>
      </w:r>
      <w:proofErr w:type="spellEnd"/>
      <w:r w:rsidRPr="001A3F02">
        <w:t xml:space="preserve"> with 15</w:t>
      </w:r>
      <w:r w:rsidRPr="001A3F02">
        <w:rPr>
          <w:lang w:eastAsia="zh-CN"/>
        </w:rPr>
        <w:t xml:space="preserve"> </w:t>
      </w:r>
      <w:r w:rsidRPr="001A3F02">
        <w:t xml:space="preserve">kHz </w:t>
      </w:r>
      <w:proofErr w:type="spellStart"/>
      <w:r w:rsidRPr="001A3F02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5738E" w:rsidRPr="001A3F02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r w:rsidRPr="001A3F02">
              <w:t>Bandwidth</w:t>
            </w:r>
            <w:r w:rsidRPr="001A3F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Reference value</w:t>
            </w:r>
          </w:p>
        </w:tc>
      </w:tr>
      <w:tr w:rsidR="0035738E" w:rsidRPr="001A3F02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Pm-</w:t>
            </w:r>
            <w:proofErr w:type="spellStart"/>
            <w:r w:rsidRPr="001A3F02">
              <w:t>dsg</w:t>
            </w:r>
            <w:proofErr w:type="spellEnd"/>
            <w:r w:rsidRPr="001A3F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SNR (dB)</w:t>
            </w:r>
          </w:p>
        </w:tc>
      </w:tr>
      <w:tr w:rsidR="0035738E" w:rsidRPr="001A3F02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1-2.4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</w:pPr>
            <w:r w:rsidRPr="001A3F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eastAsia="PMingLiU" w:cs="Arial"/>
                <w:lang w:eastAsia="zh-TW"/>
              </w:rPr>
              <w:t>[6.4]</w:t>
            </w:r>
          </w:p>
        </w:tc>
      </w:tr>
      <w:tr w:rsidR="0035738E" w:rsidRPr="001A3F02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1-2.7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178" w:rsidRDefault="007E7178">
      <w:r>
        <w:separator/>
      </w:r>
    </w:p>
  </w:endnote>
  <w:endnote w:type="continuationSeparator" w:id="0">
    <w:p w:rsidR="007E7178" w:rsidRDefault="007E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178" w:rsidRDefault="007E7178">
      <w:r>
        <w:separator/>
      </w:r>
    </w:p>
  </w:footnote>
  <w:footnote w:type="continuationSeparator" w:id="0">
    <w:p w:rsidR="007E7178" w:rsidRDefault="007E7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5738E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4D4FDF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51173"/>
    <w:rsid w:val="00782AB2"/>
    <w:rsid w:val="00792342"/>
    <w:rsid w:val="007977A8"/>
    <w:rsid w:val="007B512A"/>
    <w:rsid w:val="007C2097"/>
    <w:rsid w:val="007D6A07"/>
    <w:rsid w:val="007E7178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2BEE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9722B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5738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57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38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3573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5738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573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3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2B93A-BF0E-4485-B340-EF771250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1815</Words>
  <Characters>10351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2021-01-05T02:27:00Z</dcterms:created>
  <dcterms:modified xsi:type="dcterms:W3CDTF">2021-10-28T12:49:00Z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(3)N9SR8YKfFuGHAadkhJTgRuECP+550AqEp0vaubUauhiOoiT0G0cOypSPZgt2Zi11gOHHyiL5
NNqlb7V0lQfRpZp6pr3W3qalnpW49gBOSLf05ODWGs0cvrxQOiX7yyk2a2s2Mt86logDQdkg
68VksGxKkRK9K3hnPSHAvghgXTc5J9pHacI4mNo64LUcIGfiiu6x2VDf03DMDef7Y5ogK8zs
QIfl7qFJIyZ9csIuYU</vt:lpwstr>
  </property>
  <property fmtid="{D5CDD505-2E9C-101B-9397-08002B2CF9AE}" pid="22" name="_2015_ms_pID_7253431">
    <vt:lpwstr>0WWu/CvDUC/u0+6qtjbSbQdM5PNUCNhOt7/L3+q/jRXo2kD/QQdhlz
AuXpJlKiG1Dw6KPg9PaH+ogZNGXwHjNQ9KlfKqzVxzlMU5MUZhIKqReUCDa4Fy8D+t0r1RCy
UpBLbFL/SQvFc+VeC3fNg/jM1fOZ7XY+TnVwPmgRBU3PY3DSR5lBrts2fcBijwShn7vndn28
KSxnp4P8FBlg2ANn38/N9tpkquESr3sVievm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